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sz w:val="24"/>
        </w:rPr>
      </w:pPr>
      <w:bookmarkStart w:id="5" w:name="_GoBack"/>
      <w:bookmarkEnd w:id="5"/>
      <w:r>
        <w:rPr>
          <w:rFonts w:cs="Arial"/>
          <w:b/>
          <w:bCs/>
          <w:sz w:val="24"/>
          <w:szCs w:val="24"/>
        </w:rPr>
        <w:t>3GPP TSG-RAN WG2 Meeting #119bis-e</w:t>
      </w:r>
      <w:r>
        <w:rPr>
          <w:b/>
          <w:sz w:val="24"/>
        </w:rPr>
        <w:tab/>
      </w:r>
      <w:r>
        <w:rPr>
          <w:b/>
          <w:i/>
          <w:sz w:val="28"/>
        </w:rPr>
        <w:t>R2-2209818</w:t>
      </w:r>
    </w:p>
    <w:p>
      <w:pPr>
        <w:pStyle w:val="117"/>
        <w:outlineLvl w:val="0"/>
        <w:rPr>
          <w:b/>
          <w:sz w:val="24"/>
        </w:rPr>
      </w:pPr>
      <w:r>
        <w:rPr>
          <w:rFonts w:cs="Arial"/>
          <w:b/>
          <w:bCs/>
          <w:sz w:val="24"/>
          <w:szCs w:val="24"/>
        </w:rPr>
        <w:t>E-meeting, 10</w:t>
      </w:r>
      <w:r>
        <w:rPr>
          <w:rFonts w:cs="Arial"/>
          <w:b/>
          <w:bCs/>
          <w:sz w:val="24"/>
          <w:szCs w:val="24"/>
          <w:vertAlign w:val="superscript"/>
        </w:rPr>
        <w:t>th</w:t>
      </w:r>
      <w:r>
        <w:rPr>
          <w:rFonts w:cs="Arial"/>
          <w:b/>
          <w:bCs/>
          <w:sz w:val="24"/>
          <w:szCs w:val="24"/>
        </w:rPr>
        <w:t xml:space="preserve"> – 19</w:t>
      </w:r>
      <w:r>
        <w:rPr>
          <w:rFonts w:cs="Arial"/>
          <w:b/>
          <w:bCs/>
          <w:sz w:val="24"/>
          <w:szCs w:val="24"/>
          <w:vertAlign w:val="superscript"/>
        </w:rPr>
        <w:t>th</w:t>
      </w:r>
      <w:r>
        <w:rPr>
          <w:rFonts w:cs="Arial"/>
          <w:b/>
          <w:bCs/>
          <w:sz w:val="24"/>
          <w:szCs w:val="24"/>
        </w:rPr>
        <w:t xml:space="preserve"> October, 2022</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t>38.331</w:t>
            </w:r>
          </w:p>
        </w:tc>
        <w:tc>
          <w:tcPr>
            <w:tcW w:w="709" w:type="dxa"/>
          </w:tcPr>
          <w:p>
            <w:pPr>
              <w:pStyle w:val="117"/>
              <w:spacing w:after="0"/>
              <w:jc w:val="center"/>
            </w:pPr>
            <w:r>
              <w:rPr>
                <w:b/>
                <w:sz w:val="28"/>
              </w:rPr>
              <w:t>CR</w:t>
            </w:r>
          </w:p>
        </w:tc>
        <w:tc>
          <w:tcPr>
            <w:tcW w:w="1276" w:type="dxa"/>
            <w:shd w:val="pct30" w:color="FFFF00" w:fill="auto"/>
          </w:tcPr>
          <w:p>
            <w:pPr>
              <w:pStyle w:val="117"/>
              <w:spacing w:after="0"/>
              <w:jc w:val="center"/>
            </w:pPr>
            <w:r>
              <w:rPr>
                <w:b/>
                <w:sz w:val="28"/>
              </w:rPr>
              <w:t>3511</w:t>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t>17.2.0</w:t>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lang w:eastAsia="zh-CN"/>
              </w:rPr>
            </w:pPr>
            <w:r>
              <w:rPr>
                <w:rFonts w:hint="eastAsia"/>
                <w:b/>
                <w:caps/>
                <w:lang w:eastAsia="zh-CN"/>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lang w:eastAsia="zh-CN"/>
              </w:rPr>
            </w:pP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659"/>
        <w:gridCol w:w="142"/>
        <w:gridCol w:w="284"/>
        <w:gridCol w:w="141"/>
        <w:gridCol w:w="426"/>
        <w:gridCol w:w="1177"/>
        <w:gridCol w:w="1700"/>
        <w:gridCol w:w="567"/>
        <w:gridCol w:w="143"/>
        <w:gridCol w:w="281"/>
        <w:gridCol w:w="993"/>
        <w:gridCol w:w="2127"/>
      </w:tblGrid>
      <w:tr>
        <w:tblPrEx>
          <w:tblCellMar>
            <w:top w:w="0" w:type="dxa"/>
            <w:left w:w="42" w:type="dxa"/>
            <w:bottom w:w="0" w:type="dxa"/>
            <w:right w:w="42" w:type="dxa"/>
          </w:tblCellMar>
        </w:tblPrEx>
        <w:tc>
          <w:tcPr>
            <w:tcW w:w="9640" w:type="dxa"/>
            <w:gridSpan w:val="12"/>
          </w:tcPr>
          <w:p>
            <w:pPr>
              <w:pStyle w:val="117"/>
              <w:spacing w:after="0"/>
              <w:rPr>
                <w:sz w:val="8"/>
                <w:szCs w:val="8"/>
              </w:rPr>
            </w:pPr>
          </w:p>
        </w:tc>
      </w:tr>
      <w:tr>
        <w:tblPrEx>
          <w:tblCellMar>
            <w:top w:w="0" w:type="dxa"/>
            <w:left w:w="42" w:type="dxa"/>
            <w:bottom w:w="0" w:type="dxa"/>
            <w:right w:w="42" w:type="dxa"/>
          </w:tblCellMar>
        </w:tblPrEx>
        <w:tc>
          <w:tcPr>
            <w:tcW w:w="1659"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981" w:type="dxa"/>
            <w:gridSpan w:val="11"/>
            <w:tcBorders>
              <w:top w:val="single" w:color="auto" w:sz="4" w:space="0"/>
              <w:right w:val="single" w:color="auto" w:sz="4" w:space="0"/>
            </w:tcBorders>
            <w:shd w:val="pct30" w:color="FFFF00" w:fill="auto"/>
          </w:tcPr>
          <w:p>
            <w:pPr>
              <w:pStyle w:val="117"/>
              <w:spacing w:after="0"/>
              <w:ind w:left="100"/>
            </w:pPr>
            <w:r>
              <w:rPr>
                <w:lang w:eastAsia="zh-CN"/>
              </w:rPr>
              <w:t>Correction to SL-RLC1</w:t>
            </w:r>
          </w:p>
        </w:tc>
      </w:tr>
      <w:tr>
        <w:tblPrEx>
          <w:tblCellMar>
            <w:top w:w="0" w:type="dxa"/>
            <w:left w:w="42" w:type="dxa"/>
            <w:bottom w:w="0" w:type="dxa"/>
            <w:right w:w="42" w:type="dxa"/>
          </w:tblCellMar>
        </w:tblPrEx>
        <w:tc>
          <w:tcPr>
            <w:tcW w:w="1659" w:type="dxa"/>
            <w:tcBorders>
              <w:left w:val="single" w:color="auto" w:sz="4" w:space="0"/>
            </w:tcBorders>
          </w:tcPr>
          <w:p>
            <w:pPr>
              <w:pStyle w:val="117"/>
              <w:spacing w:after="0"/>
              <w:rPr>
                <w:b/>
                <w:i/>
                <w:sz w:val="8"/>
                <w:szCs w:val="8"/>
              </w:rPr>
            </w:pPr>
          </w:p>
        </w:tc>
        <w:tc>
          <w:tcPr>
            <w:tcW w:w="7981" w:type="dxa"/>
            <w:gridSpan w:val="11"/>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659" w:type="dxa"/>
            <w:tcBorders>
              <w:left w:val="single" w:color="auto" w:sz="4" w:space="0"/>
            </w:tcBorders>
          </w:tcPr>
          <w:p>
            <w:pPr>
              <w:pStyle w:val="117"/>
              <w:tabs>
                <w:tab w:val="right" w:pos="1759"/>
              </w:tabs>
              <w:spacing w:after="0"/>
              <w:rPr>
                <w:b/>
                <w:i/>
              </w:rPr>
            </w:pPr>
            <w:r>
              <w:rPr>
                <w:b/>
                <w:i/>
              </w:rPr>
              <w:t>Source to WG:</w:t>
            </w:r>
          </w:p>
        </w:tc>
        <w:tc>
          <w:tcPr>
            <w:tcW w:w="7981" w:type="dxa"/>
            <w:gridSpan w:val="11"/>
            <w:tcBorders>
              <w:right w:val="single" w:color="auto" w:sz="4" w:space="0"/>
            </w:tcBorders>
            <w:shd w:val="pct30" w:color="FFFF00" w:fill="auto"/>
          </w:tcPr>
          <w:p>
            <w:pPr>
              <w:pStyle w:val="117"/>
              <w:spacing w:after="0"/>
              <w:ind w:left="100"/>
            </w:pPr>
            <w:r>
              <w:t>vivo</w:t>
            </w:r>
          </w:p>
        </w:tc>
      </w:tr>
      <w:tr>
        <w:tblPrEx>
          <w:tblCellMar>
            <w:top w:w="0" w:type="dxa"/>
            <w:left w:w="42" w:type="dxa"/>
            <w:bottom w:w="0" w:type="dxa"/>
            <w:right w:w="42" w:type="dxa"/>
          </w:tblCellMar>
        </w:tblPrEx>
        <w:tc>
          <w:tcPr>
            <w:tcW w:w="1659" w:type="dxa"/>
            <w:tcBorders>
              <w:left w:val="single" w:color="auto" w:sz="4" w:space="0"/>
            </w:tcBorders>
          </w:tcPr>
          <w:p>
            <w:pPr>
              <w:pStyle w:val="117"/>
              <w:tabs>
                <w:tab w:val="right" w:pos="1759"/>
              </w:tabs>
              <w:spacing w:after="0"/>
              <w:rPr>
                <w:b/>
                <w:i/>
              </w:rPr>
            </w:pPr>
            <w:r>
              <w:rPr>
                <w:b/>
                <w:i/>
              </w:rPr>
              <w:t>Source to TSG:</w:t>
            </w:r>
          </w:p>
        </w:tc>
        <w:tc>
          <w:tcPr>
            <w:tcW w:w="7981" w:type="dxa"/>
            <w:gridSpan w:val="11"/>
            <w:tcBorders>
              <w:right w:val="single" w:color="auto" w:sz="4" w:space="0"/>
            </w:tcBorders>
            <w:shd w:val="pct30" w:color="FFFF00" w:fill="auto"/>
          </w:tcPr>
          <w:p>
            <w:pPr>
              <w:pStyle w:val="117"/>
              <w:spacing w:after="0"/>
              <w:ind w:left="100"/>
            </w:pPr>
            <w:r>
              <w:t>R2</w:t>
            </w:r>
          </w:p>
        </w:tc>
      </w:tr>
      <w:tr>
        <w:tblPrEx>
          <w:tblCellMar>
            <w:top w:w="0" w:type="dxa"/>
            <w:left w:w="42" w:type="dxa"/>
            <w:bottom w:w="0" w:type="dxa"/>
            <w:right w:w="42" w:type="dxa"/>
          </w:tblCellMar>
        </w:tblPrEx>
        <w:tc>
          <w:tcPr>
            <w:tcW w:w="1659" w:type="dxa"/>
            <w:tcBorders>
              <w:left w:val="single" w:color="auto" w:sz="4" w:space="0"/>
            </w:tcBorders>
          </w:tcPr>
          <w:p>
            <w:pPr>
              <w:pStyle w:val="117"/>
              <w:spacing w:after="0"/>
              <w:rPr>
                <w:b/>
                <w:i/>
                <w:sz w:val="8"/>
                <w:szCs w:val="8"/>
              </w:rPr>
            </w:pPr>
          </w:p>
        </w:tc>
        <w:tc>
          <w:tcPr>
            <w:tcW w:w="7981" w:type="dxa"/>
            <w:gridSpan w:val="11"/>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659" w:type="dxa"/>
            <w:tcBorders>
              <w:left w:val="single" w:color="auto" w:sz="4" w:space="0"/>
            </w:tcBorders>
          </w:tcPr>
          <w:p>
            <w:pPr>
              <w:pStyle w:val="117"/>
              <w:tabs>
                <w:tab w:val="right" w:pos="1759"/>
              </w:tabs>
              <w:spacing w:after="0"/>
              <w:rPr>
                <w:b/>
                <w:i/>
              </w:rPr>
            </w:pPr>
            <w:r>
              <w:rPr>
                <w:b/>
                <w:i/>
              </w:rPr>
              <w:t>Work item code:</w:t>
            </w:r>
          </w:p>
        </w:tc>
        <w:tc>
          <w:tcPr>
            <w:tcW w:w="3870" w:type="dxa"/>
            <w:gridSpan w:val="6"/>
            <w:shd w:val="pct30" w:color="FFFF00" w:fill="auto"/>
          </w:tcPr>
          <w:p>
            <w:pPr>
              <w:pStyle w:val="117"/>
              <w:spacing w:after="0"/>
              <w:ind w:left="100"/>
            </w:pPr>
            <w:r>
              <w:fldChar w:fldCharType="begin"/>
            </w:r>
            <w:r>
              <w:instrText xml:space="preserve"> DOCPROPERTY  RelatedWis  \* MERGEFORMAT </w:instrText>
            </w:r>
            <w:r>
              <w:fldChar w:fldCharType="separate"/>
            </w:r>
            <w:r>
              <w:t>NR_SL_Relay-core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t>2022-</w:t>
            </w:r>
            <w:r>
              <w:rPr>
                <w:rFonts w:hint="eastAsia"/>
                <w:lang w:eastAsia="zh-CN"/>
              </w:rPr>
              <w:t>10</w:t>
            </w:r>
            <w:r>
              <w:t>-</w:t>
            </w:r>
            <w:r>
              <w:rPr>
                <w:rFonts w:hint="eastAsia"/>
                <w:lang w:eastAsia="zh-CN"/>
              </w:rPr>
              <w:t>10</w:t>
            </w:r>
          </w:p>
        </w:tc>
      </w:tr>
      <w:tr>
        <w:tblPrEx>
          <w:tblCellMar>
            <w:top w:w="0" w:type="dxa"/>
            <w:left w:w="42" w:type="dxa"/>
            <w:bottom w:w="0" w:type="dxa"/>
            <w:right w:w="42" w:type="dxa"/>
          </w:tblCellMar>
        </w:tblPrEx>
        <w:tc>
          <w:tcPr>
            <w:tcW w:w="1659" w:type="dxa"/>
            <w:tcBorders>
              <w:left w:val="single" w:color="auto" w:sz="4" w:space="0"/>
            </w:tcBorders>
          </w:tcPr>
          <w:p>
            <w:pPr>
              <w:pStyle w:val="117"/>
              <w:spacing w:after="0"/>
              <w:rPr>
                <w:b/>
                <w:i/>
                <w:sz w:val="8"/>
                <w:szCs w:val="8"/>
              </w:rPr>
            </w:pPr>
          </w:p>
        </w:tc>
        <w:tc>
          <w:tcPr>
            <w:tcW w:w="2170" w:type="dxa"/>
            <w:gridSpan w:val="5"/>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659" w:type="dxa"/>
            <w:tcBorders>
              <w:left w:val="single" w:color="auto" w:sz="4" w:space="0"/>
            </w:tcBorders>
          </w:tcPr>
          <w:p>
            <w:pPr>
              <w:pStyle w:val="117"/>
              <w:tabs>
                <w:tab w:val="right" w:pos="1759"/>
              </w:tabs>
              <w:spacing w:after="0"/>
              <w:rPr>
                <w:b/>
                <w:i/>
              </w:rPr>
            </w:pPr>
            <w:r>
              <w:rPr>
                <w:b/>
                <w:i/>
              </w:rPr>
              <w:t>Category:</w:t>
            </w:r>
          </w:p>
        </w:tc>
        <w:tc>
          <w:tcPr>
            <w:tcW w:w="426" w:type="dxa"/>
            <w:gridSpan w:val="2"/>
            <w:shd w:val="pct30" w:color="FFFF00" w:fill="auto"/>
          </w:tcPr>
          <w:p>
            <w:pPr>
              <w:pStyle w:val="117"/>
              <w:spacing w:after="0"/>
              <w:ind w:left="100" w:right="-609"/>
              <w:rPr>
                <w:b/>
              </w:rPr>
            </w:pPr>
            <w:r>
              <w:rPr>
                <w:b/>
                <w:i/>
                <w:sz w:val="18"/>
              </w:rPr>
              <w:t>F</w:t>
            </w:r>
          </w:p>
        </w:tc>
        <w:tc>
          <w:tcPr>
            <w:tcW w:w="4011"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rPr>
                <w:i/>
                <w:sz w:val="18"/>
              </w:rPr>
              <w:t>Rel-17</w:t>
            </w:r>
          </w:p>
        </w:tc>
      </w:tr>
      <w:tr>
        <w:tblPrEx>
          <w:tblCellMar>
            <w:top w:w="0" w:type="dxa"/>
            <w:left w:w="42" w:type="dxa"/>
            <w:bottom w:w="0" w:type="dxa"/>
            <w:right w:w="42" w:type="dxa"/>
          </w:tblCellMar>
        </w:tblPrEx>
        <w:tc>
          <w:tcPr>
            <w:tcW w:w="1659" w:type="dxa"/>
            <w:tcBorders>
              <w:left w:val="single" w:color="auto" w:sz="4" w:space="0"/>
              <w:bottom w:val="single" w:color="auto" w:sz="4" w:space="0"/>
            </w:tcBorders>
          </w:tcPr>
          <w:p>
            <w:pPr>
              <w:pStyle w:val="117"/>
              <w:spacing w:after="0"/>
              <w:rPr>
                <w:b/>
                <w:i/>
              </w:rPr>
            </w:pPr>
          </w:p>
        </w:tc>
        <w:tc>
          <w:tcPr>
            <w:tcW w:w="4861" w:type="dxa"/>
            <w:gridSpan w:val="9"/>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659" w:type="dxa"/>
          </w:tcPr>
          <w:p>
            <w:pPr>
              <w:pStyle w:val="117"/>
              <w:spacing w:after="0"/>
              <w:rPr>
                <w:b/>
                <w:i/>
                <w:sz w:val="8"/>
                <w:szCs w:val="8"/>
              </w:rPr>
            </w:pPr>
          </w:p>
        </w:tc>
        <w:tc>
          <w:tcPr>
            <w:tcW w:w="7981" w:type="dxa"/>
            <w:gridSpan w:val="11"/>
          </w:tcPr>
          <w:p>
            <w:pPr>
              <w:pStyle w:val="117"/>
              <w:spacing w:after="0"/>
              <w:rPr>
                <w:sz w:val="8"/>
                <w:szCs w:val="8"/>
              </w:rPr>
            </w:pPr>
          </w:p>
        </w:tc>
      </w:tr>
      <w:tr>
        <w:tblPrEx>
          <w:tblCellMar>
            <w:top w:w="0" w:type="dxa"/>
            <w:left w:w="42" w:type="dxa"/>
            <w:bottom w:w="0" w:type="dxa"/>
            <w:right w:w="42" w:type="dxa"/>
          </w:tblCellMar>
        </w:tblPrEx>
        <w:tc>
          <w:tcPr>
            <w:tcW w:w="1801"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7839" w:type="dxa"/>
            <w:gridSpan w:val="10"/>
            <w:tcBorders>
              <w:top w:val="single" w:color="auto" w:sz="4" w:space="0"/>
              <w:right w:val="single" w:color="auto" w:sz="4" w:space="0"/>
            </w:tcBorders>
            <w:shd w:val="pct30" w:color="FFFF00" w:fill="auto"/>
          </w:tcPr>
          <w:p>
            <w:pPr>
              <w:pStyle w:val="117"/>
            </w:pPr>
            <w:r>
              <w:t xml:space="preserve">According to definition in clause 9.2.4, SL-RLC1 is used for the L2 U2N Remote UE’s SRB1 RRC message transmission and reception. Especially, it can be used </w:t>
            </w:r>
            <w:r>
              <w:rPr>
                <w:rFonts w:hint="eastAsia"/>
                <w:lang w:eastAsia="zh-CN"/>
              </w:rPr>
              <w:t>for</w:t>
            </w:r>
            <w:r>
              <w:t xml:space="preserve">, e.g. receiving </w:t>
            </w:r>
            <w:r>
              <w:rPr>
                <w:i/>
              </w:rPr>
              <w:t>RRCReestablishment</w:t>
            </w:r>
            <w:r>
              <w:t xml:space="preserve"> message, sending </w:t>
            </w:r>
            <w:r>
              <w:rPr>
                <w:rFonts w:eastAsia="MS Mincho"/>
                <w:i/>
              </w:rPr>
              <w:t>RRCReconfiguration</w:t>
            </w:r>
            <w:r>
              <w:rPr>
                <w:i/>
              </w:rPr>
              <w:t>Complete</w:t>
            </w:r>
            <w:r>
              <w:t xml:space="preserve"> message by the L2 U2N Rem</w:t>
            </w:r>
            <w:r>
              <w:rPr>
                <w:rFonts w:hint="eastAsia"/>
                <w:lang w:eastAsia="zh-CN"/>
              </w:rPr>
              <w:t>ote</w:t>
            </w:r>
            <w:r>
              <w:rPr>
                <w:lang w:eastAsia="zh-CN"/>
              </w:rPr>
              <w:t xml:space="preserve"> UE</w:t>
            </w:r>
            <w:r>
              <w:rPr>
                <w:rFonts w:hint="eastAsia"/>
                <w:lang w:eastAsia="zh-CN"/>
              </w:rPr>
              <w:t>,</w:t>
            </w:r>
            <w:r>
              <w:rPr>
                <w:lang w:eastAsia="zh-CN"/>
              </w:rPr>
              <w:t xml:space="preserve"> where the associated SL-RLC1 are not necessarily established before RRC connection establishment</w:t>
            </w:r>
            <w:r>
              <w:t>. So the description related to the usage of SL-RLC1 in 5.3.5.2 is technically incorrect and should be fixed to a proper way.</w:t>
            </w:r>
          </w:p>
          <w:p>
            <w:pPr>
              <w:pStyle w:val="117"/>
            </w:pPr>
            <w:r>
              <w:t>There are also some editorial changes that are needed in the current specification. For details, see Summary of change 2 and 3.</w:t>
            </w:r>
          </w:p>
        </w:tc>
      </w:tr>
      <w:tr>
        <w:tblPrEx>
          <w:tblCellMar>
            <w:top w:w="0" w:type="dxa"/>
            <w:left w:w="42" w:type="dxa"/>
            <w:bottom w:w="0" w:type="dxa"/>
            <w:right w:w="42" w:type="dxa"/>
          </w:tblCellMar>
        </w:tblPrEx>
        <w:tc>
          <w:tcPr>
            <w:tcW w:w="1801" w:type="dxa"/>
            <w:gridSpan w:val="2"/>
            <w:tcBorders>
              <w:left w:val="single" w:color="auto" w:sz="4" w:space="0"/>
            </w:tcBorders>
          </w:tcPr>
          <w:p>
            <w:pPr>
              <w:pStyle w:val="117"/>
              <w:spacing w:after="0"/>
              <w:rPr>
                <w:b/>
                <w:i/>
                <w:sz w:val="8"/>
                <w:szCs w:val="8"/>
              </w:rPr>
            </w:pPr>
          </w:p>
        </w:tc>
        <w:tc>
          <w:tcPr>
            <w:tcW w:w="7839"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01" w:type="dxa"/>
            <w:gridSpan w:val="2"/>
            <w:tcBorders>
              <w:left w:val="single" w:color="auto" w:sz="4" w:space="0"/>
            </w:tcBorders>
          </w:tcPr>
          <w:p>
            <w:pPr>
              <w:pStyle w:val="117"/>
              <w:tabs>
                <w:tab w:val="right" w:pos="2184"/>
              </w:tabs>
              <w:spacing w:after="0"/>
              <w:rPr>
                <w:b/>
                <w:i/>
              </w:rPr>
            </w:pPr>
            <w:r>
              <w:rPr>
                <w:b/>
                <w:i/>
              </w:rPr>
              <w:t>Summary of change:</w:t>
            </w:r>
          </w:p>
        </w:tc>
        <w:tc>
          <w:tcPr>
            <w:tcW w:w="7839" w:type="dxa"/>
            <w:gridSpan w:val="10"/>
            <w:tcBorders>
              <w:right w:val="single" w:color="auto" w:sz="4" w:space="0"/>
            </w:tcBorders>
            <w:shd w:val="pct30" w:color="FFFF00" w:fill="auto"/>
          </w:tcPr>
          <w:p>
            <w:pPr>
              <w:pStyle w:val="117"/>
              <w:numPr>
                <w:ilvl w:val="0"/>
                <w:numId w:val="1"/>
              </w:numPr>
              <w:rPr>
                <w:lang w:eastAsia="zh-CN"/>
              </w:rPr>
            </w:pPr>
            <w:r>
              <w:rPr>
                <w:lang w:eastAsia="zh-CN"/>
              </w:rPr>
              <w:t xml:space="preserve">In clause </w:t>
            </w:r>
            <w:r>
              <w:t>5.3.5.2</w:t>
            </w:r>
            <w:r>
              <w:rPr>
                <w:lang w:eastAsia="zh-CN"/>
              </w:rPr>
              <w:t>, delete “that is established before RRC connection establishment” to avoid the wrong description to SL-RLC1.</w:t>
            </w:r>
          </w:p>
          <w:p>
            <w:pPr>
              <w:pStyle w:val="117"/>
              <w:numPr>
                <w:ilvl w:val="0"/>
                <w:numId w:val="1"/>
              </w:numPr>
              <w:rPr>
                <w:lang w:eastAsia="zh-CN"/>
              </w:rPr>
            </w:pPr>
            <w:r>
              <w:rPr>
                <w:lang w:eastAsia="zh-CN"/>
              </w:rPr>
              <w:t>In clause 5.8.9.1.3, add “Relay” in accordance with the title of clause 5.8.9.7.2.</w:t>
            </w:r>
          </w:p>
          <w:p>
            <w:pPr>
              <w:pStyle w:val="117"/>
              <w:numPr>
                <w:ilvl w:val="0"/>
                <w:numId w:val="1"/>
              </w:numPr>
              <w:rPr>
                <w:lang w:eastAsia="zh-CN"/>
              </w:rPr>
            </w:pPr>
            <w:r>
              <w:rPr>
                <w:lang w:eastAsia="zh-CN"/>
              </w:rPr>
              <w:t xml:space="preserve">In clause </w:t>
            </w:r>
            <w:r>
              <w:t>9.2.5</w:t>
            </w:r>
            <w:r>
              <w:tab/>
            </w:r>
            <w:r>
              <w:t>, correct some typos in the general description.</w:t>
            </w:r>
          </w:p>
          <w:p>
            <w:pPr>
              <w:pStyle w:val="117"/>
              <w:rPr>
                <w:lang w:eastAsia="zh-CN"/>
              </w:rPr>
            </w:pPr>
          </w:p>
          <w:p>
            <w:pPr>
              <w:pStyle w:val="117"/>
              <w:spacing w:before="20" w:after="80"/>
              <w:rPr>
                <w:b/>
              </w:rPr>
            </w:pPr>
            <w:r>
              <w:rPr>
                <w:b/>
              </w:rPr>
              <w:t>Impact analysis</w:t>
            </w:r>
          </w:p>
          <w:p>
            <w:pPr>
              <w:pStyle w:val="117"/>
              <w:spacing w:after="0"/>
              <w:ind w:left="100"/>
              <w:rPr>
                <w:u w:val="single"/>
                <w:lang w:eastAsia="zh-CN"/>
              </w:rPr>
            </w:pPr>
            <w:r>
              <w:rPr>
                <w:rFonts w:hint="eastAsia"/>
                <w:u w:val="single"/>
                <w:lang w:eastAsia="zh-CN"/>
              </w:rPr>
              <w:t>I</w:t>
            </w:r>
            <w:r>
              <w:rPr>
                <w:u w:val="single"/>
                <w:lang w:eastAsia="zh-CN"/>
              </w:rPr>
              <w:t>mpacted 5G architecture options:</w:t>
            </w:r>
          </w:p>
          <w:p>
            <w:pPr>
              <w:pStyle w:val="117"/>
              <w:spacing w:after="0"/>
              <w:ind w:left="100"/>
              <w:rPr>
                <w:lang w:eastAsia="zh-CN"/>
              </w:rPr>
            </w:pPr>
            <w:r>
              <w:rPr>
                <w:lang w:eastAsia="zh-CN"/>
              </w:rPr>
              <w:t xml:space="preserve">NR SA </w:t>
            </w:r>
          </w:p>
          <w:p>
            <w:pPr>
              <w:pStyle w:val="117"/>
              <w:spacing w:before="20" w:after="80"/>
              <w:rPr>
                <w:u w:val="single"/>
              </w:rPr>
            </w:pPr>
          </w:p>
          <w:p>
            <w:pPr>
              <w:pStyle w:val="117"/>
              <w:spacing w:before="20" w:after="80"/>
              <w:ind w:firstLine="100" w:firstLineChars="50"/>
            </w:pPr>
            <w:r>
              <w:rPr>
                <w:u w:val="single"/>
              </w:rPr>
              <w:t>Impacted functionality</w:t>
            </w:r>
          </w:p>
          <w:p>
            <w:pPr>
              <w:pStyle w:val="117"/>
              <w:spacing w:after="0"/>
              <w:ind w:left="100"/>
              <w:rPr>
                <w:lang w:eastAsia="zh-CN"/>
              </w:rPr>
            </w:pPr>
            <w:r>
              <w:rPr>
                <w:lang w:eastAsia="zh-CN"/>
              </w:rPr>
              <w:t>NR SL based L2 U2N Relay</w:t>
            </w:r>
          </w:p>
          <w:p>
            <w:pPr>
              <w:pStyle w:val="117"/>
              <w:spacing w:after="0"/>
              <w:ind w:left="100"/>
              <w:rPr>
                <w:lang w:eastAsia="zh-CN"/>
              </w:rPr>
            </w:pPr>
          </w:p>
          <w:p>
            <w:pPr>
              <w:pStyle w:val="117"/>
              <w:spacing w:before="20" w:after="80"/>
              <w:ind w:left="100" w:leftChars="50"/>
              <w:rPr>
                <w:b/>
              </w:rPr>
            </w:pPr>
            <w:r>
              <w:rPr>
                <w:u w:val="single"/>
              </w:rPr>
              <w:t>Inter-operability</w:t>
            </w:r>
            <w:r>
              <w:t>:</w:t>
            </w:r>
            <w:r>
              <w:rPr>
                <w:b/>
              </w:rPr>
              <w:t xml:space="preserve"> </w:t>
            </w:r>
          </w:p>
          <w:p>
            <w:pPr>
              <w:ind w:left="100" w:leftChars="50"/>
              <w:rPr>
                <w:rFonts w:ascii="Arial" w:hAnsi="Arial"/>
                <w:lang w:eastAsia="zh-CN"/>
              </w:rPr>
            </w:pPr>
            <w:r>
              <w:rPr>
                <w:rFonts w:ascii="Arial" w:hAnsi="Arial"/>
                <w:lang w:eastAsia="zh-CN"/>
              </w:rPr>
              <w:t>If the UE implements the CR but not the network, there is no inter-operability issue.</w:t>
            </w:r>
          </w:p>
          <w:p>
            <w:pPr>
              <w:ind w:left="100" w:leftChars="50"/>
              <w:rPr>
                <w:rFonts w:ascii="Arial" w:hAnsi="Arial"/>
                <w:lang w:eastAsia="zh-CN"/>
              </w:rPr>
            </w:pPr>
            <w:r>
              <w:rPr>
                <w:rFonts w:ascii="Arial" w:hAnsi="Arial"/>
                <w:lang w:eastAsia="zh-CN"/>
              </w:rPr>
              <w:t>If the network implements the CR but not the UE, there is no inter-operability issue.</w:t>
            </w:r>
          </w:p>
          <w:p>
            <w:pPr>
              <w:ind w:left="100" w:leftChars="50"/>
            </w:pPr>
          </w:p>
        </w:tc>
      </w:tr>
      <w:tr>
        <w:tblPrEx>
          <w:tblCellMar>
            <w:top w:w="0" w:type="dxa"/>
            <w:left w:w="42" w:type="dxa"/>
            <w:bottom w:w="0" w:type="dxa"/>
            <w:right w:w="42" w:type="dxa"/>
          </w:tblCellMar>
        </w:tblPrEx>
        <w:tc>
          <w:tcPr>
            <w:tcW w:w="1801" w:type="dxa"/>
            <w:gridSpan w:val="2"/>
            <w:tcBorders>
              <w:left w:val="single" w:color="auto" w:sz="4" w:space="0"/>
            </w:tcBorders>
          </w:tcPr>
          <w:p>
            <w:pPr>
              <w:pStyle w:val="117"/>
              <w:spacing w:after="0"/>
              <w:rPr>
                <w:b/>
                <w:i/>
                <w:sz w:val="8"/>
                <w:szCs w:val="8"/>
              </w:rPr>
            </w:pPr>
          </w:p>
        </w:tc>
        <w:tc>
          <w:tcPr>
            <w:tcW w:w="7839"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01"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7839" w:type="dxa"/>
            <w:gridSpan w:val="10"/>
            <w:tcBorders>
              <w:bottom w:val="single" w:color="auto" w:sz="4" w:space="0"/>
              <w:right w:val="single" w:color="auto" w:sz="4" w:space="0"/>
            </w:tcBorders>
            <w:shd w:val="pct30" w:color="FFFF00" w:fill="auto"/>
          </w:tcPr>
          <w:p>
            <w:pPr>
              <w:pStyle w:val="117"/>
              <w:spacing w:after="0"/>
              <w:rPr>
                <w:lang w:eastAsia="zh-CN"/>
              </w:rPr>
            </w:pPr>
            <w:r>
              <w:rPr>
                <w:lang w:eastAsia="zh-CN"/>
              </w:rPr>
              <w:t>The usage of SL-RLC1 is not correctly described. Some description flaws exist in the Spec.</w:t>
            </w:r>
          </w:p>
          <w:p>
            <w:pPr>
              <w:pStyle w:val="117"/>
              <w:spacing w:after="0"/>
            </w:pPr>
          </w:p>
        </w:tc>
      </w:tr>
      <w:tr>
        <w:tblPrEx>
          <w:tblCellMar>
            <w:top w:w="0" w:type="dxa"/>
            <w:left w:w="42" w:type="dxa"/>
            <w:bottom w:w="0" w:type="dxa"/>
            <w:right w:w="42" w:type="dxa"/>
          </w:tblCellMar>
        </w:tblPrEx>
        <w:tc>
          <w:tcPr>
            <w:tcW w:w="1801" w:type="dxa"/>
            <w:gridSpan w:val="2"/>
          </w:tcPr>
          <w:p>
            <w:pPr>
              <w:pStyle w:val="117"/>
              <w:spacing w:after="0"/>
              <w:rPr>
                <w:b/>
                <w:i/>
                <w:sz w:val="8"/>
                <w:szCs w:val="8"/>
              </w:rPr>
            </w:pPr>
          </w:p>
        </w:tc>
        <w:tc>
          <w:tcPr>
            <w:tcW w:w="7839" w:type="dxa"/>
            <w:gridSpan w:val="10"/>
          </w:tcPr>
          <w:p>
            <w:pPr>
              <w:pStyle w:val="117"/>
              <w:spacing w:after="0"/>
              <w:rPr>
                <w:sz w:val="8"/>
                <w:szCs w:val="8"/>
              </w:rPr>
            </w:pPr>
          </w:p>
        </w:tc>
      </w:tr>
      <w:tr>
        <w:tblPrEx>
          <w:tblCellMar>
            <w:top w:w="0" w:type="dxa"/>
            <w:left w:w="42" w:type="dxa"/>
            <w:bottom w:w="0" w:type="dxa"/>
            <w:right w:w="42" w:type="dxa"/>
          </w:tblCellMar>
        </w:tblPrEx>
        <w:tc>
          <w:tcPr>
            <w:tcW w:w="1801"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7839" w:type="dxa"/>
            <w:gridSpan w:val="10"/>
            <w:tcBorders>
              <w:top w:val="single" w:color="auto" w:sz="4" w:space="0"/>
              <w:right w:val="single" w:color="auto" w:sz="4" w:space="0"/>
            </w:tcBorders>
            <w:shd w:val="pct30" w:color="FFFF00" w:fill="auto"/>
          </w:tcPr>
          <w:p>
            <w:pPr>
              <w:pStyle w:val="117"/>
              <w:spacing w:after="0"/>
              <w:ind w:left="100"/>
            </w:pPr>
            <w:r>
              <w:t xml:space="preserve">5.3.5.2, </w:t>
            </w:r>
            <w:r>
              <w:rPr>
                <w:lang w:eastAsia="zh-CN"/>
              </w:rPr>
              <w:t xml:space="preserve">5.8.9.1.3, </w:t>
            </w:r>
            <w:r>
              <w:t>9.2.5</w:t>
            </w:r>
          </w:p>
        </w:tc>
      </w:tr>
      <w:tr>
        <w:tblPrEx>
          <w:tblCellMar>
            <w:top w:w="0" w:type="dxa"/>
            <w:left w:w="42" w:type="dxa"/>
            <w:bottom w:w="0" w:type="dxa"/>
            <w:right w:w="42" w:type="dxa"/>
          </w:tblCellMar>
        </w:tblPrEx>
        <w:tc>
          <w:tcPr>
            <w:tcW w:w="1801" w:type="dxa"/>
            <w:gridSpan w:val="2"/>
            <w:tcBorders>
              <w:left w:val="single" w:color="auto" w:sz="4" w:space="0"/>
            </w:tcBorders>
          </w:tcPr>
          <w:p>
            <w:pPr>
              <w:pStyle w:val="117"/>
              <w:spacing w:after="0"/>
              <w:rPr>
                <w:b/>
                <w:i/>
                <w:sz w:val="8"/>
                <w:szCs w:val="8"/>
              </w:rPr>
            </w:pPr>
          </w:p>
        </w:tc>
        <w:tc>
          <w:tcPr>
            <w:tcW w:w="7839"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01" w:type="dxa"/>
            <w:gridSpan w:val="2"/>
            <w:tcBorders>
              <w:left w:val="single" w:color="auto" w:sz="4" w:space="0"/>
            </w:tcBorders>
          </w:tcPr>
          <w:p>
            <w:pPr>
              <w:pStyle w:val="117"/>
              <w:tabs>
                <w:tab w:val="right" w:pos="2184"/>
              </w:tabs>
              <w:spacing w:after="0"/>
              <w:rPr>
                <w:b/>
                <w:i/>
              </w:rPr>
            </w:pPr>
          </w:p>
        </w:tc>
        <w:tc>
          <w:tcPr>
            <w:tcW w:w="425" w:type="dxa"/>
            <w:gridSpan w:val="2"/>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426"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358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1801" w:type="dxa"/>
            <w:gridSpan w:val="2"/>
            <w:tcBorders>
              <w:left w:val="single" w:color="auto" w:sz="4" w:space="0"/>
            </w:tcBorders>
          </w:tcPr>
          <w:p>
            <w:pPr>
              <w:pStyle w:val="117"/>
              <w:tabs>
                <w:tab w:val="right" w:pos="2184"/>
              </w:tabs>
              <w:spacing w:after="0"/>
              <w:rPr>
                <w:b/>
                <w:i/>
              </w:rPr>
            </w:pPr>
            <w:r>
              <w:rPr>
                <w:b/>
                <w:i/>
              </w:rPr>
              <w:t>Other specs</w:t>
            </w:r>
          </w:p>
        </w:tc>
        <w:tc>
          <w:tcPr>
            <w:tcW w:w="425" w:type="dxa"/>
            <w:gridSpan w:val="2"/>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426"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lang w:eastAsia="zh-CN"/>
              </w:rPr>
            </w:pPr>
            <w:r>
              <w:rPr>
                <w:rFonts w:hint="eastAsia"/>
                <w:b/>
                <w:caps/>
                <w:lang w:eastAsia="zh-CN"/>
              </w:rPr>
              <w:t>X</w:t>
            </w:r>
          </w:p>
        </w:tc>
        <w:tc>
          <w:tcPr>
            <w:tcW w:w="358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c>
          <w:tcPr>
            <w:tcW w:w="1801" w:type="dxa"/>
            <w:gridSpan w:val="2"/>
            <w:tcBorders>
              <w:left w:val="single" w:color="auto" w:sz="4" w:space="0"/>
            </w:tcBorders>
          </w:tcPr>
          <w:p>
            <w:pPr>
              <w:pStyle w:val="117"/>
              <w:spacing w:after="0"/>
              <w:rPr>
                <w:b/>
                <w:i/>
              </w:rPr>
            </w:pPr>
            <w:r>
              <w:rPr>
                <w:b/>
                <w:i/>
              </w:rPr>
              <w:t>affected:</w:t>
            </w:r>
          </w:p>
        </w:tc>
        <w:tc>
          <w:tcPr>
            <w:tcW w:w="425" w:type="dxa"/>
            <w:gridSpan w:val="2"/>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426"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lang w:eastAsia="zh-CN"/>
              </w:rPr>
            </w:pPr>
            <w:r>
              <w:rPr>
                <w:rFonts w:hint="eastAsia"/>
                <w:b/>
                <w:caps/>
                <w:lang w:eastAsia="zh-CN"/>
              </w:rPr>
              <w:t>X</w:t>
            </w:r>
          </w:p>
        </w:tc>
        <w:tc>
          <w:tcPr>
            <w:tcW w:w="358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1801" w:type="dxa"/>
            <w:gridSpan w:val="2"/>
            <w:tcBorders>
              <w:left w:val="single" w:color="auto" w:sz="4" w:space="0"/>
            </w:tcBorders>
          </w:tcPr>
          <w:p>
            <w:pPr>
              <w:pStyle w:val="117"/>
              <w:spacing w:after="0"/>
              <w:rPr>
                <w:b/>
                <w:i/>
              </w:rPr>
            </w:pPr>
            <w:r>
              <w:rPr>
                <w:b/>
                <w:i/>
              </w:rPr>
              <w:t>(show related CRs)</w:t>
            </w:r>
          </w:p>
        </w:tc>
        <w:tc>
          <w:tcPr>
            <w:tcW w:w="425" w:type="dxa"/>
            <w:gridSpan w:val="2"/>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426"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lang w:eastAsia="zh-CN"/>
              </w:rPr>
            </w:pPr>
            <w:r>
              <w:rPr>
                <w:rFonts w:hint="eastAsia"/>
                <w:b/>
                <w:caps/>
                <w:lang w:eastAsia="zh-CN"/>
              </w:rPr>
              <w:t>X</w:t>
            </w:r>
          </w:p>
        </w:tc>
        <w:tc>
          <w:tcPr>
            <w:tcW w:w="358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1801" w:type="dxa"/>
            <w:gridSpan w:val="2"/>
            <w:tcBorders>
              <w:left w:val="single" w:color="auto" w:sz="4" w:space="0"/>
            </w:tcBorders>
          </w:tcPr>
          <w:p>
            <w:pPr>
              <w:pStyle w:val="117"/>
              <w:spacing w:after="0"/>
              <w:rPr>
                <w:b/>
                <w:i/>
              </w:rPr>
            </w:pPr>
          </w:p>
        </w:tc>
        <w:tc>
          <w:tcPr>
            <w:tcW w:w="7839" w:type="dxa"/>
            <w:gridSpan w:val="10"/>
            <w:tcBorders>
              <w:right w:val="single" w:color="auto" w:sz="4" w:space="0"/>
            </w:tcBorders>
          </w:tcPr>
          <w:p>
            <w:pPr>
              <w:pStyle w:val="117"/>
              <w:spacing w:after="0"/>
            </w:pPr>
          </w:p>
        </w:tc>
      </w:tr>
      <w:tr>
        <w:tblPrEx>
          <w:tblCellMar>
            <w:top w:w="0" w:type="dxa"/>
            <w:left w:w="42" w:type="dxa"/>
            <w:bottom w:w="0" w:type="dxa"/>
            <w:right w:w="42" w:type="dxa"/>
          </w:tblCellMar>
        </w:tblPrEx>
        <w:tc>
          <w:tcPr>
            <w:tcW w:w="1801"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7839" w:type="dxa"/>
            <w:gridSpan w:val="10"/>
            <w:tcBorders>
              <w:bottom w:val="single" w:color="auto" w:sz="4" w:space="0"/>
              <w:right w:val="single" w:color="auto" w:sz="4" w:space="0"/>
            </w:tcBorders>
            <w:shd w:val="pct30" w:color="FFFF00" w:fill="auto"/>
          </w:tcPr>
          <w:p>
            <w:pPr>
              <w:pStyle w:val="117"/>
              <w:spacing w:after="0"/>
              <w:ind w:left="100"/>
            </w:pPr>
          </w:p>
        </w:tc>
      </w:tr>
      <w:tr>
        <w:tblPrEx>
          <w:tblCellMar>
            <w:top w:w="0" w:type="dxa"/>
            <w:left w:w="42" w:type="dxa"/>
            <w:bottom w:w="0" w:type="dxa"/>
            <w:right w:w="42" w:type="dxa"/>
          </w:tblCellMar>
        </w:tblPrEx>
        <w:tc>
          <w:tcPr>
            <w:tcW w:w="1801"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7839" w:type="dxa"/>
            <w:gridSpan w:val="10"/>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1801"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7839" w:type="dxa"/>
            <w:gridSpan w:val="10"/>
            <w:tcBorders>
              <w:top w:val="single" w:color="auto" w:sz="4" w:space="0"/>
              <w:bottom w:val="single" w:color="auto" w:sz="4" w:space="0"/>
              <w:right w:val="single" w:color="auto" w:sz="4" w:space="0"/>
            </w:tcBorders>
            <w:shd w:val="pct30" w:color="FFFF00" w:fill="auto"/>
          </w:tcPr>
          <w:p>
            <w:pPr>
              <w:pStyle w:val="117"/>
              <w:spacing w:after="0"/>
              <w:ind w:left="100"/>
            </w:pPr>
          </w:p>
        </w:tc>
      </w:tr>
    </w:tbl>
    <w:p>
      <w:pPr>
        <w:pStyle w:val="11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5"/>
        <w:tblpPr w:leftFromText="180" w:rightFromText="180" w:vertAnchor="text" w:horzAnchor="margin" w:tblpY="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5000" w:type="pct"/>
            <w:shd w:val="clear" w:color="auto" w:fill="FDE9D9"/>
            <w:vAlign w:val="center"/>
          </w:tcPr>
          <w:p>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pPr>
        <w:pStyle w:val="5"/>
        <w:rPr>
          <w:rFonts w:eastAsia="MS Mincho"/>
        </w:rPr>
      </w:pPr>
      <w:bookmarkStart w:id="1" w:name="_Toc60776759"/>
      <w:bookmarkStart w:id="2" w:name="_Toc100929557"/>
      <w:r>
        <w:rPr>
          <w:rFonts w:eastAsia="MS Mincho"/>
        </w:rPr>
        <w:t>5.3.5.2</w:t>
      </w:r>
      <w:r>
        <w:rPr>
          <w:rFonts w:eastAsia="MS Mincho"/>
        </w:rPr>
        <w:tab/>
      </w:r>
      <w:r>
        <w:rPr>
          <w:rFonts w:eastAsia="MS Mincho"/>
        </w:rPr>
        <w:t>Initiation</w:t>
      </w:r>
      <w:bookmarkEnd w:id="1"/>
      <w:bookmarkEnd w:id="2"/>
    </w:p>
    <w:p>
      <w:r>
        <w:t>The Network may initiate the RRC reconfiguration procedure to a UE in RRC_CONNECTED. The Network applies the procedure as follows:</w:t>
      </w:r>
    </w:p>
    <w:p>
      <w:pPr>
        <w:pStyle w:val="106"/>
      </w:pPr>
      <w:r>
        <w:t>-</w:t>
      </w:r>
      <w:r>
        <w:tab/>
      </w:r>
      <w:r>
        <w:t>the establishment of RBs (other than SRB1, that is established during RRC connection establishment) is performed only when AS security has been activated;</w:t>
      </w:r>
    </w:p>
    <w:p>
      <w:pPr>
        <w:pStyle w:val="106"/>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pPr>
        <w:ind w:left="568" w:hanging="284"/>
      </w:pPr>
      <w:r>
        <w:rPr>
          <w:rFonts w:eastAsia="宋体"/>
        </w:rPr>
        <w:t>-</w:t>
      </w:r>
      <w:r>
        <w:rPr>
          <w:rFonts w:eastAsia="宋体"/>
        </w:rPr>
        <w:tab/>
      </w:r>
      <w:r>
        <w:t xml:space="preserve">the establishment of </w:t>
      </w:r>
      <w:r>
        <w:rPr>
          <w:rFonts w:eastAsia="宋体"/>
        </w:rPr>
        <w:t xml:space="preserve">Uu Relay RLC channels and PC5 Relay RLC channels </w:t>
      </w:r>
      <w:r>
        <w:t>(other than SL-RLC0 and SL-RLC1</w:t>
      </w:r>
      <w:del w:id="0" w:author="vivo(Qian)" w:date="2022-09-28T18:24:00Z">
        <w:r>
          <w:rPr/>
          <w:delText>, that is established before RRC connection establishment</w:delText>
        </w:r>
      </w:del>
      <w:r>
        <w:t>)</w:t>
      </w:r>
      <w:r>
        <w:rPr>
          <w:rFonts w:eastAsia="宋体"/>
        </w:rPr>
        <w:t xml:space="preserve"> for L2 U2N Relay UE</w:t>
      </w:r>
      <w:r>
        <w:t xml:space="preserve"> is performed only when AS security has been activated</w:t>
      </w:r>
      <w:r>
        <w:rPr>
          <w:rFonts w:eastAsia="宋体"/>
        </w:rPr>
        <w:t xml:space="preserve">, and the establishment of PC5 Relay RLC channels for L2 U2N Remote UE (other than </w:t>
      </w:r>
      <w:r>
        <w:t>SL-RLC0 and SL-RLC1</w:t>
      </w:r>
      <w:del w:id="1" w:author="vivo(Qian)" w:date="2022-09-28T18:24:00Z">
        <w:r>
          <w:rPr>
            <w:rFonts w:eastAsia="宋体"/>
          </w:rPr>
          <w:delText>, that is established before RRC connection establishment</w:delText>
        </w:r>
      </w:del>
      <w:r>
        <w:rPr>
          <w:rFonts w:eastAsia="宋体"/>
        </w:rPr>
        <w:t>) is performed only when AS security has been activated;</w:t>
      </w:r>
    </w:p>
    <w:p>
      <w:pPr>
        <w:pStyle w:val="106"/>
      </w:pPr>
      <w:r>
        <w:t xml:space="preserve"> -</w:t>
      </w:r>
      <w:r>
        <w:tab/>
      </w:r>
      <w:r>
        <w:t>the addition of Secondary Cell Group and SCells is performed only when AS security has been activated;</w:t>
      </w:r>
    </w:p>
    <w:p>
      <w:pPr>
        <w:pStyle w:val="106"/>
      </w:pPr>
      <w:r>
        <w:t>-</w:t>
      </w:r>
      <w:r>
        <w:tab/>
      </w:r>
      <w:r>
        <w:t xml:space="preserve">the </w:t>
      </w:r>
      <w:r>
        <w:rPr>
          <w:i/>
        </w:rPr>
        <w:t>reconfigurationWithSync</w:t>
      </w:r>
      <w:r>
        <w:t xml:space="preserve"> is included in </w:t>
      </w:r>
      <w:r>
        <w:rPr>
          <w:i/>
        </w:rPr>
        <w:t>secondaryCellGroup</w:t>
      </w:r>
      <w:r>
        <w:t xml:space="preserve"> only when at least one RLC bearer or BH RLC channel is setup in SCG;</w:t>
      </w:r>
    </w:p>
    <w:p>
      <w:pPr>
        <w:pStyle w:val="106"/>
      </w:pPr>
      <w:r>
        <w:t>-</w:t>
      </w:r>
      <w:r>
        <w:tab/>
      </w:r>
      <w:r>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pPr>
        <w:pStyle w:val="106"/>
      </w:pPr>
      <w:r>
        <w:t>-</w:t>
      </w:r>
      <w:r>
        <w:tab/>
      </w:r>
      <w:r>
        <w:t xml:space="preserve">the </w:t>
      </w:r>
      <w:r>
        <w:rPr>
          <w:i/>
          <w:iCs/>
        </w:rPr>
        <w:t>conditionalReconfiguration</w:t>
      </w:r>
      <w:r>
        <w:t xml:space="preserve"> for CPC is included only when at least one RLC bearer is setup in SCG;</w:t>
      </w:r>
    </w:p>
    <w:p>
      <w:pPr>
        <w:pStyle w:val="106"/>
      </w:pPr>
      <w:r>
        <w:t>-</w:t>
      </w:r>
      <w:r>
        <w:tab/>
      </w:r>
      <w:r>
        <w:t xml:space="preserve">the </w:t>
      </w:r>
      <w:r>
        <w:rPr>
          <w:i/>
        </w:rPr>
        <w:t>conditionalReconfiguration</w:t>
      </w:r>
      <w:r>
        <w:t xml:space="preserve"> for CHO or CPA is included only when AS security has been activated, and SRB2 with at least one DRB or multicast MRB or, for IAB, SRB2, are setup and not suspended.</w:t>
      </w:r>
    </w:p>
    <w:tbl>
      <w:tblPr>
        <w:tblStyle w:val="45"/>
        <w:tblpPr w:leftFromText="180" w:rightFromText="180" w:vertAnchor="text" w:horzAnchor="margin" w:tblpY="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3" w:hRule="atLeast"/>
        </w:trPr>
        <w:tc>
          <w:tcPr>
            <w:tcW w:w="5000" w:type="pct"/>
            <w:shd w:val="clear" w:color="auto" w:fill="FDE9D9"/>
            <w:vAlign w:val="center"/>
          </w:tcPr>
          <w:p>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pPr>
        <w:pStyle w:val="6"/>
        <w:rPr>
          <w:rFonts w:eastAsia="MS Mincho"/>
        </w:rPr>
      </w:pPr>
      <w:bookmarkStart w:id="3" w:name="_Toc100929863"/>
      <w:bookmarkStart w:id="4" w:name="_Toc60777028"/>
      <w:r>
        <w:rPr>
          <w:rFonts w:eastAsia="MS Mincho"/>
        </w:rPr>
        <w:t>5.8.9.1.3</w:t>
      </w:r>
      <w:r>
        <w:rPr>
          <w:rFonts w:eastAsia="MS Mincho"/>
        </w:rPr>
        <w:tab/>
      </w:r>
      <w:r>
        <w:rPr>
          <w:rFonts w:eastAsia="MS Mincho"/>
        </w:rPr>
        <w:t xml:space="preserve">Reception of an </w:t>
      </w:r>
      <w:r>
        <w:rPr>
          <w:rFonts w:eastAsia="MS Mincho"/>
          <w:i/>
        </w:rPr>
        <w:t>RRCReconfigurationSidelink</w:t>
      </w:r>
      <w:r>
        <w:rPr>
          <w:rFonts w:eastAsia="MS Mincho"/>
        </w:rPr>
        <w:t xml:space="preserve"> by the UE</w:t>
      </w:r>
      <w:bookmarkEnd w:id="3"/>
      <w:bookmarkEnd w:id="4"/>
    </w:p>
    <w:p>
      <w:r>
        <w:t xml:space="preserve">The UE shall perform the following actions upon reception of the </w:t>
      </w:r>
      <w:r>
        <w:rPr>
          <w:i/>
        </w:rPr>
        <w:t>RRCReconfigurationSidelink</w:t>
      </w:r>
      <w:r>
        <w:t>:</w:t>
      </w:r>
    </w:p>
    <w:p>
      <w:pPr>
        <w:pStyle w:val="106"/>
        <w:rPr>
          <w:rFonts w:eastAsia="宋体"/>
        </w:rPr>
      </w:pPr>
      <w:r>
        <w:rPr>
          <w:rFonts w:eastAsia="宋体"/>
        </w:rPr>
        <w:t>1&gt;</w:t>
      </w:r>
      <w:r>
        <w:rPr>
          <w:rFonts w:eastAsia="宋体"/>
        </w:rPr>
        <w:tab/>
      </w:r>
      <w:r>
        <w:rPr>
          <w:rFonts w:eastAsia="宋体"/>
        </w:rPr>
        <w:t xml:space="preserve">if the </w:t>
      </w:r>
      <w:r>
        <w:rPr>
          <w:i/>
          <w:iCs/>
          <w:lang w:eastAsia="zh-CN"/>
        </w:rPr>
        <w:t>RRCReconfiguration</w:t>
      </w:r>
      <w:r>
        <w:rPr>
          <w:rFonts w:eastAsia="MS Mincho"/>
          <w:i/>
          <w:iCs/>
        </w:rPr>
        <w:t>Sidelink</w:t>
      </w:r>
      <w:r>
        <w:rPr>
          <w:lang w:eastAsia="zh-CN"/>
        </w:rPr>
        <w:t xml:space="preserve"> </w:t>
      </w:r>
      <w:r>
        <w:rPr>
          <w:rFonts w:eastAsia="宋体"/>
        </w:rPr>
        <w:t xml:space="preserve">includes the </w:t>
      </w:r>
      <w:r>
        <w:rPr>
          <w:rFonts w:eastAsia="宋体"/>
          <w:i/>
        </w:rPr>
        <w:t>sl-ResetConfig</w:t>
      </w:r>
      <w:r>
        <w:rPr>
          <w:rFonts w:eastAsia="宋体"/>
        </w:rPr>
        <w:t>:</w:t>
      </w:r>
    </w:p>
    <w:p>
      <w:pPr>
        <w:pStyle w:val="108"/>
        <w:rPr>
          <w:rFonts w:eastAsia="宋体"/>
        </w:rPr>
      </w:pPr>
      <w:r>
        <w:rPr>
          <w:rFonts w:eastAsia="宋体"/>
        </w:rPr>
        <w:t>2&gt;</w:t>
      </w:r>
      <w:r>
        <w:rPr>
          <w:rFonts w:eastAsia="宋体"/>
        </w:rPr>
        <w:tab/>
      </w:r>
      <w:r>
        <w:rPr>
          <w:rFonts w:eastAsia="宋体"/>
        </w:rPr>
        <w:t>perform the sidelink reset configuration procedure as specified in 5.8.9.1.10;</w:t>
      </w:r>
    </w:p>
    <w:p>
      <w:pPr>
        <w:pStyle w:val="106"/>
        <w:rPr>
          <w:rFonts w:eastAsia="Batang"/>
        </w:rPr>
      </w:pPr>
      <w:r>
        <w:rPr>
          <w:rFonts w:eastAsia="Batang"/>
        </w:rPr>
        <w:t>1&gt;</w:t>
      </w:r>
      <w:r>
        <w:rPr>
          <w:rFonts w:eastAsia="Batang"/>
        </w:rPr>
        <w:tab/>
      </w:r>
      <w:r>
        <w:rPr>
          <w:rFonts w:eastAsia="Batang"/>
        </w:rPr>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slrb-ConfigToReleaseList</w:t>
      </w:r>
      <w:r>
        <w:rPr>
          <w:rFonts w:eastAsia="Batang"/>
        </w:rPr>
        <w:t>:</w:t>
      </w:r>
    </w:p>
    <w:p>
      <w:pPr>
        <w:pStyle w:val="108"/>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slrb-ConfigToReleaseList</w:t>
      </w:r>
      <w:r>
        <w:rPr>
          <w:rFonts w:eastAsia="Batang"/>
        </w:rPr>
        <w:t xml:space="preserve"> that is part of the current UE sidelink configuration;</w:t>
      </w:r>
    </w:p>
    <w:p>
      <w:pPr>
        <w:pStyle w:val="110"/>
        <w:rPr>
          <w:lang w:eastAsia="zh-CN"/>
        </w:rPr>
      </w:pPr>
      <w:r>
        <w:t>3&gt;</w:t>
      </w:r>
      <w:r>
        <w:tab/>
      </w:r>
      <w:r>
        <w:t xml:space="preserve">perform the </w:t>
      </w:r>
      <w:r>
        <w:rPr>
          <w:rFonts w:eastAsia="MS Mincho"/>
        </w:rPr>
        <w:t xml:space="preserve">sidelink </w:t>
      </w:r>
      <w:r>
        <w:t>DRB release procedure, according to clause 5.8.9.1a.1;</w:t>
      </w:r>
    </w:p>
    <w:p>
      <w:pPr>
        <w:pStyle w:val="106"/>
        <w:rPr>
          <w:rFonts w:eastAsia="Batang"/>
        </w:rPr>
      </w:pPr>
      <w:r>
        <w:rPr>
          <w:rFonts w:eastAsia="Batang"/>
        </w:rPr>
        <w:t>1&gt;</w:t>
      </w:r>
      <w:r>
        <w:rPr>
          <w:rFonts w:eastAsia="Batang"/>
        </w:rPr>
        <w:tab/>
      </w:r>
      <w:r>
        <w:rPr>
          <w:rFonts w:eastAsia="Batang"/>
        </w:rPr>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slrb-ConfigToAddModList</w:t>
      </w:r>
      <w:r>
        <w:rPr>
          <w:rFonts w:eastAsia="Batang"/>
        </w:rPr>
        <w:t>:</w:t>
      </w:r>
    </w:p>
    <w:p>
      <w:pPr>
        <w:pStyle w:val="108"/>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not part of the current UE sidelink configuration:</w:t>
      </w:r>
    </w:p>
    <w:p>
      <w:pPr>
        <w:pStyle w:val="110"/>
      </w:pPr>
      <w:r>
        <w:t>3&gt;</w:t>
      </w:r>
      <w:r>
        <w:tab/>
      </w:r>
      <w:r>
        <w:t xml:space="preserve">if </w:t>
      </w:r>
      <w:r>
        <w:rPr>
          <w:i/>
          <w:iCs/>
        </w:rPr>
        <w:t>sl-MappedQoS-FlowsToAddList</w:t>
      </w:r>
      <w:r>
        <w:t xml:space="preserve"> is included:</w:t>
      </w:r>
    </w:p>
    <w:p>
      <w:pPr>
        <w:pStyle w:val="112"/>
      </w:pPr>
      <w:r>
        <w:t>4&gt;</w:t>
      </w:r>
      <w:r>
        <w:tab/>
      </w:r>
      <w:r>
        <w:t xml:space="preserve">apply the </w:t>
      </w:r>
      <w:r>
        <w:rPr>
          <w:i/>
        </w:rPr>
        <w:t xml:space="preserve">SL-PQFI </w:t>
      </w:r>
      <w:r>
        <w:t xml:space="preserve">included in </w:t>
      </w:r>
      <w:r>
        <w:rPr>
          <w:i/>
        </w:rPr>
        <w:t>sl-MappedQoS-FlowsToAddList</w:t>
      </w:r>
      <w:r>
        <w:t>;</w:t>
      </w:r>
    </w:p>
    <w:p>
      <w:pPr>
        <w:pStyle w:val="110"/>
        <w:rPr>
          <w:lang w:eastAsia="zh-CN"/>
        </w:rPr>
      </w:pPr>
      <w:r>
        <w:t>3&gt;</w:t>
      </w:r>
      <w:r>
        <w:tab/>
      </w:r>
      <w:r>
        <w:t xml:space="preserve">perform the </w:t>
      </w:r>
      <w:r>
        <w:rPr>
          <w:rFonts w:eastAsia="MS Mincho"/>
        </w:rPr>
        <w:t xml:space="preserve">sidelink </w:t>
      </w:r>
      <w:r>
        <w:t>DRB addition procedure, according to clause 5.8.9.1a.2;</w:t>
      </w:r>
    </w:p>
    <w:p>
      <w:pPr>
        <w:pStyle w:val="108"/>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part of the current UE sidelink configuration:</w:t>
      </w:r>
    </w:p>
    <w:p>
      <w:pPr>
        <w:pStyle w:val="110"/>
      </w:pPr>
      <w:r>
        <w:t>3&gt;</w:t>
      </w:r>
      <w:r>
        <w:tab/>
      </w:r>
      <w:r>
        <w:t xml:space="preserve">if </w:t>
      </w:r>
      <w:r>
        <w:rPr>
          <w:i/>
          <w:iCs/>
        </w:rPr>
        <w:t>sl-MappedQoS-FlowsToAddList</w:t>
      </w:r>
      <w:r>
        <w:t xml:space="preserve"> is included:</w:t>
      </w:r>
    </w:p>
    <w:p>
      <w:pPr>
        <w:pStyle w:val="112"/>
        <w:rPr>
          <w:rFonts w:eastAsia="Batang"/>
        </w:rPr>
      </w:pPr>
      <w:r>
        <w:rPr>
          <w:rFonts w:eastAsia="Batang"/>
        </w:rPr>
        <w:t>4&gt;</w:t>
      </w:r>
      <w:r>
        <w:rPr>
          <w:rFonts w:eastAsia="Batang"/>
        </w:rPr>
        <w:tab/>
      </w:r>
      <w:r>
        <w:rPr>
          <w:rFonts w:eastAsia="Batang"/>
        </w:rPr>
        <w:t>add the</w:t>
      </w:r>
      <w:r>
        <w:rPr>
          <w:rFonts w:eastAsia="Batang"/>
          <w:i/>
        </w:rPr>
        <w:t xml:space="preserve"> SL-P</w:t>
      </w:r>
      <w:r>
        <w:rPr>
          <w:i/>
        </w:rPr>
        <w:t>Q</w:t>
      </w:r>
      <w:r>
        <w:rPr>
          <w:rFonts w:eastAsia="Batang"/>
          <w:i/>
        </w:rPr>
        <w:t>FI</w:t>
      </w:r>
      <w:r>
        <w:rPr>
          <w:rFonts w:eastAsia="Batang"/>
        </w:rPr>
        <w:t xml:space="preserve"> included in </w:t>
      </w:r>
      <w:r>
        <w:rPr>
          <w:rFonts w:eastAsia="Batang"/>
          <w:i/>
        </w:rPr>
        <w:t>sl-MappedQoS-FlowsToAddList</w:t>
      </w:r>
      <w:r>
        <w:rPr>
          <w:rFonts w:eastAsia="Batang"/>
        </w:rPr>
        <w:t xml:space="preserve"> to the corresponding sidelink DRB;</w:t>
      </w:r>
    </w:p>
    <w:p>
      <w:pPr>
        <w:pStyle w:val="110"/>
      </w:pPr>
      <w:r>
        <w:t>3&gt;</w:t>
      </w:r>
      <w:r>
        <w:tab/>
      </w:r>
      <w:r>
        <w:t xml:space="preserve">if </w:t>
      </w:r>
      <w:r>
        <w:rPr>
          <w:i/>
          <w:iCs/>
        </w:rPr>
        <w:t>sl-MappedQoS-FlowsToReleaseList</w:t>
      </w:r>
      <w:r>
        <w:t xml:space="preserve"> is included:</w:t>
      </w:r>
    </w:p>
    <w:p>
      <w:pPr>
        <w:pStyle w:val="112"/>
        <w:rPr>
          <w:rFonts w:eastAsia="Batang"/>
        </w:rPr>
      </w:pPr>
      <w:r>
        <w:rPr>
          <w:rFonts w:eastAsia="Batang"/>
        </w:rPr>
        <w:t>4&gt;</w:t>
      </w:r>
      <w:r>
        <w:rPr>
          <w:rFonts w:eastAsia="Batang"/>
        </w:rPr>
        <w:tab/>
      </w:r>
      <w:r>
        <w:rPr>
          <w:rFonts w:eastAsia="Batang"/>
        </w:rPr>
        <w:t xml:space="preserve">remove the </w:t>
      </w:r>
      <w:r>
        <w:rPr>
          <w:rFonts w:eastAsia="Batang"/>
          <w:i/>
          <w:iCs/>
        </w:rPr>
        <w:t>SL-P</w:t>
      </w:r>
      <w:r>
        <w:rPr>
          <w:i/>
        </w:rPr>
        <w:t>Q</w:t>
      </w:r>
      <w:r>
        <w:rPr>
          <w:rFonts w:eastAsia="Batang"/>
          <w:i/>
          <w:iCs/>
        </w:rPr>
        <w:t>FI</w:t>
      </w:r>
      <w:r>
        <w:rPr>
          <w:rFonts w:eastAsia="Batang"/>
        </w:rPr>
        <w:t xml:space="preserve"> included in </w:t>
      </w:r>
      <w:r>
        <w:rPr>
          <w:rFonts w:eastAsia="Batang"/>
          <w:i/>
          <w:iCs/>
        </w:rPr>
        <w:t>sl-MappedQoS-FlowsToReleaseList</w:t>
      </w:r>
      <w:r>
        <w:rPr>
          <w:rFonts w:eastAsia="Batang"/>
        </w:rPr>
        <w:t xml:space="preserve"> from the corresponding sidelink DRB;</w:t>
      </w:r>
    </w:p>
    <w:p>
      <w:pPr>
        <w:pStyle w:val="110"/>
      </w:pPr>
      <w:r>
        <w:t>3&gt;</w:t>
      </w:r>
      <w:r>
        <w:tab/>
      </w:r>
      <w:r>
        <w:t>if the sidelink DRB release conditions as described in clause 5.8.9.1a.1.1 are met:</w:t>
      </w:r>
    </w:p>
    <w:p>
      <w:pPr>
        <w:pStyle w:val="112"/>
        <w:rPr>
          <w:rFonts w:eastAsia="Batang"/>
        </w:rPr>
      </w:pPr>
      <w:r>
        <w:rPr>
          <w:rFonts w:eastAsia="Batang"/>
        </w:rPr>
        <w:t>4&gt;</w:t>
      </w:r>
      <w:r>
        <w:rPr>
          <w:rFonts w:eastAsia="Batang"/>
        </w:rPr>
        <w:tab/>
      </w:r>
      <w:r>
        <w:rPr>
          <w:rFonts w:eastAsia="Batang"/>
        </w:rPr>
        <w:t>perform the sidelink DRB release procedure according to clause 5.8.9.1a.1.2;</w:t>
      </w:r>
    </w:p>
    <w:p>
      <w:pPr>
        <w:pStyle w:val="110"/>
      </w:pPr>
      <w:r>
        <w:t>3&gt;</w:t>
      </w:r>
      <w:r>
        <w:tab/>
      </w:r>
      <w:r>
        <w:t>else if the sidelink DRB modification conditions as described in clause 5.8.9.1a.2.1 are met:</w:t>
      </w:r>
    </w:p>
    <w:p>
      <w:pPr>
        <w:pStyle w:val="112"/>
        <w:rPr>
          <w:rFonts w:eastAsia="Batang"/>
        </w:rPr>
      </w:pPr>
      <w:r>
        <w:rPr>
          <w:rFonts w:eastAsia="Batang"/>
        </w:rPr>
        <w:t>4&gt;</w:t>
      </w:r>
      <w:r>
        <w:rPr>
          <w:rFonts w:eastAsia="Batang"/>
        </w:rPr>
        <w:tab/>
      </w:r>
      <w:r>
        <w:rPr>
          <w:rFonts w:eastAsia="Batang"/>
        </w:rPr>
        <w:t>perform the sidelink DRB modification procedure according to clause 5.8.9.1a.2.2;</w:t>
      </w:r>
    </w:p>
    <w:p>
      <w:pPr>
        <w:pStyle w:val="106"/>
        <w:rPr>
          <w:rFonts w:eastAsia="DotumChe"/>
        </w:rPr>
      </w:pPr>
      <w:r>
        <w:t>1&gt;</w:t>
      </w:r>
      <w:r>
        <w:tab/>
      </w:r>
      <w:r>
        <w:t xml:space="preserve">if the </w:t>
      </w:r>
      <w:r>
        <w:rPr>
          <w:i/>
          <w:iCs/>
          <w:lang w:eastAsia="zh-CN"/>
        </w:rPr>
        <w:t>RRCReconfiguration</w:t>
      </w:r>
      <w:r>
        <w:rPr>
          <w:rFonts w:eastAsia="MS Mincho"/>
          <w:i/>
          <w:iCs/>
        </w:rPr>
        <w:t>Sidelink</w:t>
      </w:r>
      <w:r>
        <w:t xml:space="preserve"> message includes the </w:t>
      </w:r>
      <w:r>
        <w:rPr>
          <w:i/>
          <w:iCs/>
        </w:rPr>
        <w:t>sl-MeasConfig</w:t>
      </w:r>
      <w:r>
        <w:t>:</w:t>
      </w:r>
    </w:p>
    <w:p>
      <w:pPr>
        <w:pStyle w:val="108"/>
      </w:pPr>
      <w:r>
        <w:t>2&gt;</w:t>
      </w:r>
      <w:r>
        <w:tab/>
      </w:r>
      <w:r>
        <w:t>perform the sidelink measurement configuration procedure as specified in 5.8.10;</w:t>
      </w:r>
    </w:p>
    <w:p>
      <w:pPr>
        <w:pStyle w:val="106"/>
      </w:pPr>
      <w:r>
        <w:t>1&gt;</w:t>
      </w:r>
      <w:r>
        <w:tab/>
      </w:r>
      <w:r>
        <w:t xml:space="preserve">if the </w:t>
      </w:r>
      <w:r>
        <w:rPr>
          <w:i/>
          <w:iCs/>
          <w:lang w:eastAsia="zh-CN"/>
        </w:rPr>
        <w:t>RRCReconfiguration</w:t>
      </w:r>
      <w:r>
        <w:rPr>
          <w:rFonts w:eastAsia="MS Mincho"/>
          <w:i/>
          <w:iCs/>
        </w:rPr>
        <w:t>Sidelink</w:t>
      </w:r>
      <w:r>
        <w:t xml:space="preserve"> message includes the </w:t>
      </w:r>
      <w:r>
        <w:rPr>
          <w:i/>
          <w:iCs/>
        </w:rPr>
        <w:t>sl-CSI-RS-Config</w:t>
      </w:r>
      <w:r>
        <w:t>:</w:t>
      </w:r>
    </w:p>
    <w:p>
      <w:pPr>
        <w:pStyle w:val="108"/>
        <w:rPr>
          <w:rFonts w:eastAsia="Batang"/>
        </w:rPr>
      </w:pPr>
      <w:r>
        <w:t>2&gt;</w:t>
      </w:r>
      <w:r>
        <w:tab/>
      </w:r>
      <w:r>
        <w:t>apply the sidelink CSI-RS configuration;</w:t>
      </w:r>
    </w:p>
    <w:p>
      <w:pPr>
        <w:pStyle w:val="106"/>
        <w:rPr>
          <w:rFonts w:eastAsia="DotumChe"/>
        </w:rPr>
      </w:pPr>
      <w:r>
        <w:t>1&gt;</w:t>
      </w:r>
      <w:r>
        <w:tab/>
      </w:r>
      <w:r>
        <w:t xml:space="preserve">if the </w:t>
      </w:r>
      <w:r>
        <w:rPr>
          <w:i/>
          <w:iCs/>
          <w:lang w:eastAsia="zh-CN"/>
        </w:rPr>
        <w:t>RRCReconfiguration</w:t>
      </w:r>
      <w:r>
        <w:rPr>
          <w:rFonts w:eastAsia="MS Mincho"/>
          <w:i/>
          <w:iCs/>
        </w:rPr>
        <w:t>Sidelink</w:t>
      </w:r>
      <w:r>
        <w:t xml:space="preserve"> message includes the </w:t>
      </w:r>
      <w:r>
        <w:rPr>
          <w:rFonts w:eastAsia="宋体"/>
          <w:i/>
          <w:iCs/>
        </w:rPr>
        <w:t>sl-LatencyBoundCSI-Report</w:t>
      </w:r>
      <w:r>
        <w:t>:</w:t>
      </w:r>
    </w:p>
    <w:p>
      <w:pPr>
        <w:pStyle w:val="108"/>
        <w:rPr>
          <w:rFonts w:eastAsia="Batang"/>
        </w:rPr>
      </w:pPr>
      <w:r>
        <w:t>2&gt;</w:t>
      </w:r>
      <w:r>
        <w:tab/>
      </w:r>
      <w:r>
        <w:t>apply the configured sidelink CSI report latency bound;</w:t>
      </w:r>
    </w:p>
    <w:p>
      <w:pPr>
        <w:pStyle w:val="106"/>
        <w:rPr>
          <w:rFonts w:eastAsia="Batang"/>
        </w:rPr>
      </w:pPr>
      <w:r>
        <w:rPr>
          <w:rFonts w:eastAsia="Batang"/>
        </w:rPr>
        <w:t>1&gt;</w:t>
      </w:r>
      <w:r>
        <w:rPr>
          <w:rFonts w:eastAsia="Batang"/>
        </w:rPr>
        <w:tab/>
      </w:r>
      <w:r>
        <w:rPr>
          <w:rFonts w:eastAsia="Batang"/>
        </w:rPr>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sl-RLC-ChannelToReleaseListPC5</w:t>
      </w:r>
      <w:r>
        <w:rPr>
          <w:rFonts w:eastAsia="Batang"/>
        </w:rPr>
        <w:t>:</w:t>
      </w:r>
    </w:p>
    <w:p>
      <w:pPr>
        <w:pStyle w:val="108"/>
        <w:rPr>
          <w:rFonts w:eastAsia="Batang"/>
        </w:rPr>
      </w:pPr>
      <w:r>
        <w:rPr>
          <w:rFonts w:eastAsia="Batang"/>
        </w:rPr>
        <w:t>2&gt;</w:t>
      </w:r>
      <w:r>
        <w:rPr>
          <w:rFonts w:eastAsia="Batang"/>
        </w:rPr>
        <w:tab/>
      </w:r>
      <w:r>
        <w:rPr>
          <w:rFonts w:eastAsia="Batang"/>
        </w:rPr>
        <w:t xml:space="preserve">for each </w:t>
      </w:r>
      <w:r>
        <w:rPr>
          <w:i/>
        </w:rPr>
        <w:t xml:space="preserve">SL-RLC-ChannelID </w:t>
      </w:r>
      <w:r>
        <w:rPr>
          <w:rFonts w:eastAsia="Batang"/>
        </w:rPr>
        <w:t xml:space="preserve">value included in the </w:t>
      </w:r>
      <w:r>
        <w:rPr>
          <w:rFonts w:eastAsia="Batang"/>
          <w:i/>
          <w:iCs/>
        </w:rPr>
        <w:t xml:space="preserve">sl-RLC-ChannelToReleaseListPC5 </w:t>
      </w:r>
      <w:r>
        <w:rPr>
          <w:rFonts w:eastAsia="Batang"/>
        </w:rPr>
        <w:t>that is part of the current UE sidelink configuration;</w:t>
      </w:r>
    </w:p>
    <w:p>
      <w:pPr>
        <w:pStyle w:val="110"/>
        <w:rPr>
          <w:lang w:eastAsia="zh-CN"/>
        </w:rPr>
      </w:pPr>
      <w:r>
        <w:t>3&gt;</w:t>
      </w:r>
      <w:r>
        <w:tab/>
      </w:r>
      <w:r>
        <w:t xml:space="preserve">perform the </w:t>
      </w:r>
      <w:r>
        <w:rPr>
          <w:rFonts w:eastAsia="MS Mincho"/>
        </w:rPr>
        <w:t>PC5 Relay RLC channel</w:t>
      </w:r>
      <w:r>
        <w:t xml:space="preserve"> release procedure, according to clause 5.8.9.7.1;</w:t>
      </w:r>
    </w:p>
    <w:p>
      <w:pPr>
        <w:pStyle w:val="106"/>
        <w:rPr>
          <w:rFonts w:eastAsia="Batang"/>
        </w:rPr>
      </w:pPr>
      <w:r>
        <w:rPr>
          <w:rFonts w:eastAsia="Batang"/>
        </w:rPr>
        <w:t>1&gt;</w:t>
      </w:r>
      <w:r>
        <w:rPr>
          <w:rFonts w:eastAsia="Batang"/>
        </w:rPr>
        <w:tab/>
      </w:r>
      <w:r>
        <w:rPr>
          <w:rFonts w:eastAsia="Batang"/>
        </w:rPr>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sl-RLC-ChannelToAddModListPC5</w:t>
      </w:r>
      <w:r>
        <w:rPr>
          <w:rFonts w:eastAsia="Batang"/>
        </w:rPr>
        <w:t>:</w:t>
      </w:r>
    </w:p>
    <w:p>
      <w:pPr>
        <w:pStyle w:val="108"/>
        <w:rPr>
          <w:rFonts w:eastAsia="Batang"/>
        </w:rPr>
      </w:pPr>
      <w:r>
        <w:rPr>
          <w:rFonts w:eastAsia="Batang"/>
        </w:rPr>
        <w:t>2&gt;</w:t>
      </w:r>
      <w:r>
        <w:rPr>
          <w:rFonts w:eastAsia="Batang"/>
        </w:rPr>
        <w:tab/>
      </w:r>
      <w:r>
        <w:rPr>
          <w:rFonts w:eastAsia="Batang"/>
        </w:rPr>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not part of the current UE sidelink configuration:</w:t>
      </w:r>
    </w:p>
    <w:p>
      <w:pPr>
        <w:ind w:left="1135" w:hanging="284"/>
        <w:rPr>
          <w:rFonts w:eastAsia="宋体"/>
          <w:lang w:eastAsia="zh-CN"/>
        </w:rPr>
      </w:pPr>
      <w:r>
        <w:rPr>
          <w:rFonts w:eastAsia="宋体"/>
        </w:rPr>
        <w:t>3&gt;</w:t>
      </w:r>
      <w:r>
        <w:rPr>
          <w:rFonts w:eastAsia="宋体"/>
        </w:rPr>
        <w:tab/>
      </w:r>
      <w:r>
        <w:rPr>
          <w:rFonts w:eastAsia="宋体"/>
        </w:rPr>
        <w:t xml:space="preserve">perform the </w:t>
      </w:r>
      <w:r>
        <w:rPr>
          <w:rFonts w:eastAsia="MS Mincho"/>
        </w:rPr>
        <w:t xml:space="preserve">PC5 </w:t>
      </w:r>
      <w:ins w:id="2" w:author="vivo(Qian)" w:date="2022-09-28T18:25:00Z">
        <w:r>
          <w:rPr>
            <w:rFonts w:eastAsia="MS Mincho"/>
          </w:rPr>
          <w:t xml:space="preserve">Relay </w:t>
        </w:r>
      </w:ins>
      <w:r>
        <w:rPr>
          <w:rFonts w:eastAsia="宋体"/>
        </w:rPr>
        <w:t>RLC channel addition procedure, according to clause 5.8.9.7.2;</w:t>
      </w:r>
    </w:p>
    <w:p>
      <w:pPr>
        <w:pStyle w:val="108"/>
        <w:rPr>
          <w:rFonts w:eastAsia="Batang"/>
        </w:rPr>
      </w:pPr>
      <w:r>
        <w:rPr>
          <w:rFonts w:eastAsia="Batang"/>
        </w:rPr>
        <w:t>2&gt;</w:t>
      </w:r>
      <w:r>
        <w:rPr>
          <w:rFonts w:eastAsia="Batang"/>
        </w:rPr>
        <w:tab/>
      </w:r>
      <w:r>
        <w:rPr>
          <w:rFonts w:eastAsia="Batang"/>
        </w:rPr>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part of the current UE sidelink configuration:</w:t>
      </w:r>
    </w:p>
    <w:p>
      <w:pPr>
        <w:pStyle w:val="110"/>
      </w:pPr>
      <w:r>
        <w:rPr>
          <w:rFonts w:eastAsia="Batang"/>
        </w:rPr>
        <w:t>3&gt;</w:t>
      </w:r>
      <w:r>
        <w:rPr>
          <w:rFonts w:eastAsia="Batang"/>
        </w:rPr>
        <w:tab/>
      </w:r>
      <w:r>
        <w:rPr>
          <w:rFonts w:eastAsia="Batang"/>
        </w:rPr>
        <w:t>perform the PC5 Relay RLC channel modification procedure according to clause 5.8.9.7.2;</w:t>
      </w:r>
    </w:p>
    <w:p>
      <w:pPr>
        <w:pStyle w:val="106"/>
      </w:pPr>
      <w:r>
        <w:t>1&gt;</w:t>
      </w:r>
      <w:r>
        <w:tab/>
      </w:r>
      <w:r>
        <w:t xml:space="preserve">if the </w:t>
      </w:r>
      <w:r>
        <w:rPr>
          <w:i/>
          <w:lang w:eastAsia="zh-CN"/>
        </w:rPr>
        <w:t>RRCReconfiguration</w:t>
      </w:r>
      <w:r>
        <w:rPr>
          <w:rFonts w:eastAsia="MS Mincho"/>
          <w:i/>
        </w:rPr>
        <w:t>Sidelink</w:t>
      </w:r>
      <w:r>
        <w:t xml:space="preserve"> message includes the </w:t>
      </w:r>
      <w:r>
        <w:rPr>
          <w:rFonts w:eastAsia="宋体"/>
          <w:i/>
        </w:rPr>
        <w:t>sl-DRX-ConfigUC-PC5</w:t>
      </w:r>
      <w:r>
        <w:rPr>
          <w:rFonts w:eastAsia="宋体"/>
        </w:rPr>
        <w:t>, and</w:t>
      </w:r>
    </w:p>
    <w:p>
      <w:pPr>
        <w:pStyle w:val="106"/>
        <w:rPr>
          <w:lang w:eastAsia="zh-CN"/>
        </w:rPr>
      </w:pPr>
      <w:r>
        <w:rPr>
          <w:lang w:eastAsia="zh-CN"/>
        </w:rPr>
        <w:t>1&gt;</w:t>
      </w:r>
      <w:r>
        <w:rPr>
          <w:lang w:eastAsia="zh-CN"/>
        </w:rPr>
        <w:tab/>
      </w:r>
      <w:r>
        <w:rPr>
          <w:lang w:eastAsia="zh-CN"/>
        </w:rPr>
        <w:t xml:space="preserve">if the UE accepts the </w:t>
      </w:r>
      <w:r>
        <w:rPr>
          <w:rFonts w:eastAsia="宋体"/>
          <w:i/>
          <w:iCs/>
        </w:rPr>
        <w:t>sl-DRX-ConfigUC-PC5</w:t>
      </w:r>
      <w:r>
        <w:rPr>
          <w:rFonts w:eastAsia="宋体"/>
        </w:rPr>
        <w:t>:</w:t>
      </w:r>
    </w:p>
    <w:p>
      <w:pPr>
        <w:pStyle w:val="108"/>
        <w:rPr>
          <w:rFonts w:eastAsia="Batang"/>
        </w:rPr>
      </w:pPr>
      <w:r>
        <w:t>2&gt;</w:t>
      </w:r>
      <w:r>
        <w:tab/>
      </w:r>
      <w:r>
        <w:t xml:space="preserve">configure lower layers to perform sidelink DRX operation according to </w:t>
      </w:r>
      <w:r>
        <w:rPr>
          <w:i/>
        </w:rPr>
        <w:t>sl-DRX-ConfigUC-PC5</w:t>
      </w:r>
      <w:r>
        <w:t xml:space="preserve"> for the associated destination as defined in TS 38.321 [3];</w:t>
      </w:r>
    </w:p>
    <w:p>
      <w:pPr>
        <w:pStyle w:val="106"/>
        <w:rPr>
          <w:rFonts w:eastAsia="DotumChe"/>
        </w:rPr>
      </w:pPr>
      <w:r>
        <w:t>1&gt;</w:t>
      </w:r>
      <w:r>
        <w:tab/>
      </w:r>
      <w:r>
        <w:t xml:space="preserve">if the </w:t>
      </w:r>
      <w:r>
        <w:rPr>
          <w:i/>
          <w:lang w:eastAsia="zh-CN"/>
        </w:rPr>
        <w:t>RRCReconfiguration</w:t>
      </w:r>
      <w:r>
        <w:rPr>
          <w:rFonts w:eastAsia="MS Mincho"/>
          <w:i/>
        </w:rPr>
        <w:t>Sidelink</w:t>
      </w:r>
      <w:r>
        <w:t xml:space="preserve"> message includes the </w:t>
      </w:r>
      <w:r>
        <w:rPr>
          <w:rFonts w:eastAsia="宋体"/>
          <w:i/>
        </w:rPr>
        <w:t>sl-LatencyBoundIUC-Report</w:t>
      </w:r>
      <w:r>
        <w:t>:</w:t>
      </w:r>
    </w:p>
    <w:p>
      <w:pPr>
        <w:pStyle w:val="108"/>
      </w:pPr>
      <w:r>
        <w:t>2&gt;</w:t>
      </w:r>
      <w:r>
        <w:tab/>
      </w:r>
      <w:r>
        <w:t>apply the configured sidelink IUC report latency bound;</w:t>
      </w:r>
    </w:p>
    <w:p>
      <w:pPr>
        <w:pStyle w:val="106"/>
        <w:rPr>
          <w:rFonts w:eastAsia="Batang"/>
        </w:rPr>
      </w:pPr>
      <w:r>
        <w:rPr>
          <w:rFonts w:eastAsia="Batang"/>
        </w:rPr>
        <w:t>1&gt;</w:t>
      </w:r>
      <w:r>
        <w:rPr>
          <w:rFonts w:eastAsia="Batang"/>
        </w:rPr>
        <w:tab/>
      </w:r>
      <w:r>
        <w:rPr>
          <w:rFonts w:eastAsia="Batang"/>
        </w:rPr>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rPr>
        <w:t>:</w:t>
      </w:r>
    </w:p>
    <w:p>
      <w:pPr>
        <w:pStyle w:val="108"/>
        <w:rPr>
          <w:rFonts w:eastAsia="Batang"/>
        </w:rPr>
      </w:pPr>
      <w:r>
        <w:rPr>
          <w:rFonts w:eastAsia="Batang"/>
        </w:rPr>
        <w:t>2&gt;</w:t>
      </w:r>
      <w:r>
        <w:rPr>
          <w:rFonts w:eastAsia="Batang"/>
        </w:rPr>
        <w:tab/>
      </w:r>
      <w:r>
        <w:rPr>
          <w:rFonts w:eastAsia="Batang"/>
        </w:rPr>
        <w:t xml:space="preserve">continue using the configuration used prior to the reception of the </w:t>
      </w:r>
      <w:r>
        <w:rPr>
          <w:i/>
          <w:lang w:eastAsia="ko-KR"/>
        </w:rPr>
        <w:t>RRCReconfigurationSidelink</w:t>
      </w:r>
      <w:r>
        <w:rPr>
          <w:lang w:eastAsia="ko-KR"/>
        </w:rPr>
        <w:t xml:space="preserve"> </w:t>
      </w:r>
      <w:r>
        <w:rPr>
          <w:rFonts w:eastAsia="Batang"/>
        </w:rPr>
        <w:t>message;</w:t>
      </w:r>
    </w:p>
    <w:p>
      <w:pPr>
        <w:pStyle w:val="108"/>
        <w:rPr>
          <w:rFonts w:eastAsia="Batang"/>
        </w:rPr>
      </w:pPr>
      <w:r>
        <w:rPr>
          <w:rFonts w:eastAsia="Batang"/>
        </w:rPr>
        <w:t>2&gt;</w:t>
      </w:r>
      <w:r>
        <w:rPr>
          <w:rFonts w:eastAsia="Batang"/>
        </w:rPr>
        <w:tab/>
      </w:r>
      <w:r>
        <w:rPr>
          <w:rFonts w:eastAsia="Batang"/>
        </w:rPr>
        <w:t xml:space="preserve">set the content of the </w:t>
      </w:r>
      <w:r>
        <w:rPr>
          <w:i/>
          <w:lang w:eastAsia="ko-KR"/>
        </w:rPr>
        <w:t>RRCReconfigurationFailureSidelink</w:t>
      </w:r>
      <w:r>
        <w:rPr>
          <w:lang w:eastAsia="ko-KR"/>
        </w:rPr>
        <w:t xml:space="preserve"> </w:t>
      </w:r>
      <w:r>
        <w:rPr>
          <w:rFonts w:eastAsia="Batang"/>
        </w:rPr>
        <w:t>message;</w:t>
      </w:r>
    </w:p>
    <w:p>
      <w:pPr>
        <w:pStyle w:val="110"/>
        <w:rPr>
          <w:rFonts w:eastAsia="Batang"/>
        </w:rPr>
      </w:pPr>
      <w:r>
        <w:rPr>
          <w:rFonts w:eastAsia="Batang"/>
        </w:rPr>
        <w:t>3&gt;</w:t>
      </w:r>
      <w:r>
        <w:rPr>
          <w:rFonts w:eastAsia="Batang"/>
        </w:rPr>
        <w:tab/>
      </w:r>
      <w:r>
        <w:rPr>
          <w:rFonts w:eastAsia="Batang"/>
        </w:rPr>
        <w:t xml:space="preserve">submit the </w:t>
      </w:r>
      <w:r>
        <w:rPr>
          <w:i/>
          <w:lang w:eastAsia="ko-KR"/>
        </w:rPr>
        <w:t>RRCReconfigurationFailureSidelink</w:t>
      </w:r>
      <w:r>
        <w:rPr>
          <w:lang w:eastAsia="ko-KR"/>
        </w:rPr>
        <w:t xml:space="preserve"> </w:t>
      </w:r>
      <w:r>
        <w:rPr>
          <w:rFonts w:eastAsia="Batang"/>
        </w:rPr>
        <w:t>message to lower layers for transmission;</w:t>
      </w:r>
    </w:p>
    <w:p>
      <w:pPr>
        <w:pStyle w:val="106"/>
        <w:rPr>
          <w:rFonts w:eastAsia="Batang"/>
        </w:rPr>
      </w:pPr>
      <w:r>
        <w:rPr>
          <w:rFonts w:eastAsia="Batang"/>
        </w:rPr>
        <w:t>1&gt;</w:t>
      </w:r>
      <w:r>
        <w:rPr>
          <w:rFonts w:eastAsia="Batang"/>
        </w:rPr>
        <w:tab/>
      </w:r>
      <w:r>
        <w:rPr>
          <w:rFonts w:eastAsia="Batang"/>
        </w:rPr>
        <w:t>else:</w:t>
      </w:r>
    </w:p>
    <w:p>
      <w:pPr>
        <w:pStyle w:val="108"/>
        <w:rPr>
          <w:rFonts w:eastAsia="Batang"/>
        </w:rPr>
      </w:pPr>
      <w:r>
        <w:rPr>
          <w:rFonts w:eastAsia="Batang"/>
        </w:rPr>
        <w:t>2&gt;</w:t>
      </w:r>
      <w:r>
        <w:rPr>
          <w:rFonts w:eastAsia="Batang"/>
        </w:rPr>
        <w:tab/>
      </w:r>
      <w:r>
        <w:rPr>
          <w:rFonts w:eastAsia="Batang"/>
        </w:rPr>
        <w:t xml:space="preserve">set the content of the </w:t>
      </w:r>
      <w:r>
        <w:rPr>
          <w:i/>
          <w:lang w:eastAsia="ko-KR"/>
        </w:rPr>
        <w:t>RRCReconfigurationCompleteSidelink</w:t>
      </w:r>
      <w:r>
        <w:rPr>
          <w:rFonts w:eastAsia="Batang"/>
        </w:rPr>
        <w:t xml:space="preserve"> message;</w:t>
      </w:r>
    </w:p>
    <w:p>
      <w:pPr>
        <w:pStyle w:val="110"/>
        <w:rPr>
          <w:rFonts w:eastAsia="Batang"/>
        </w:rPr>
      </w:pPr>
      <w:r>
        <w:rPr>
          <w:rFonts w:eastAsia="Batang"/>
        </w:rPr>
        <w:t>3&gt;</w:t>
      </w:r>
      <w:r>
        <w:rPr>
          <w:rFonts w:eastAsia="Batang"/>
        </w:rPr>
        <w:tab/>
      </w:r>
      <w:r>
        <w:rPr>
          <w:rFonts w:eastAsia="Batang"/>
        </w:rPr>
        <w:t xml:space="preserve">if the UE rejects the sidelink DRX configuration </w:t>
      </w:r>
      <w:r>
        <w:rPr>
          <w:rFonts w:eastAsia="Batang"/>
          <w:i/>
        </w:rPr>
        <w:t>sl-DRX-ConfigUC-PC5</w:t>
      </w:r>
      <w:r>
        <w:rPr>
          <w:rFonts w:eastAsia="Batang"/>
        </w:rPr>
        <w:t xml:space="preserve"> received from the peer UE:</w:t>
      </w:r>
    </w:p>
    <w:p>
      <w:pPr>
        <w:pStyle w:val="112"/>
        <w:rPr>
          <w:rFonts w:eastAsia="Batang"/>
        </w:rPr>
      </w:pPr>
      <w:r>
        <w:rPr>
          <w:rFonts w:eastAsia="Batang"/>
        </w:rPr>
        <w:t>4&gt;</w:t>
      </w:r>
      <w:r>
        <w:rPr>
          <w:rFonts w:eastAsia="Batang"/>
        </w:rPr>
        <w:tab/>
      </w:r>
      <w:r>
        <w:rPr>
          <w:rFonts w:eastAsia="Batang"/>
        </w:rPr>
        <w:t xml:space="preserve">include the </w:t>
      </w:r>
      <w:r>
        <w:rPr>
          <w:rFonts w:eastAsia="Batang"/>
          <w:i/>
        </w:rPr>
        <w:t>sl-DRX-ConfigReject</w:t>
      </w:r>
      <w:r>
        <w:rPr>
          <w:rFonts w:eastAsia="Batang"/>
        </w:rPr>
        <w:t xml:space="preserve"> in the </w:t>
      </w:r>
      <w:r>
        <w:rPr>
          <w:rFonts w:eastAsia="Batang"/>
          <w:i/>
        </w:rPr>
        <w:t>RRCReconfigurationCompleteSidelink</w:t>
      </w:r>
      <w:r>
        <w:rPr>
          <w:rFonts w:eastAsia="Batang"/>
        </w:rPr>
        <w:t xml:space="preserve"> message;</w:t>
      </w:r>
    </w:p>
    <w:p>
      <w:pPr>
        <w:pStyle w:val="110"/>
        <w:rPr>
          <w:rFonts w:eastAsia="Batang"/>
        </w:rPr>
      </w:pPr>
      <w:r>
        <w:rPr>
          <w:rFonts w:eastAsia="Batang"/>
        </w:rPr>
        <w:t>3&gt;</w:t>
      </w:r>
      <w:r>
        <w:rPr>
          <w:rFonts w:eastAsia="Batang"/>
        </w:rPr>
        <w:tab/>
      </w:r>
      <w:r>
        <w:rPr>
          <w:rFonts w:eastAsia="Batang"/>
        </w:rPr>
        <w:t xml:space="preserve">submit the </w:t>
      </w:r>
      <w:r>
        <w:rPr>
          <w:i/>
          <w:lang w:eastAsia="ko-KR"/>
        </w:rPr>
        <w:t>RRCReconfigurationCompleteSidelink</w:t>
      </w:r>
      <w:r>
        <w:rPr>
          <w:rFonts w:eastAsia="Batang"/>
        </w:rPr>
        <w:t xml:space="preserve"> message to lower layers for transmission;</w:t>
      </w:r>
    </w:p>
    <w:p>
      <w:pPr>
        <w:pStyle w:val="83"/>
      </w:pPr>
      <w:r>
        <w:t>NOTE 1:</w:t>
      </w:r>
      <w:r>
        <w:tab/>
      </w:r>
      <w:r>
        <w:t>When the same logical channel is configured with different RLC mode by another UE</w:t>
      </w:r>
      <w:r>
        <w:rPr>
          <w:rFonts w:eastAsia="Batang"/>
        </w:rPr>
        <w:t xml:space="preserve">, the UE handles the case </w:t>
      </w:r>
      <w:r>
        <w:t>as</w:t>
      </w:r>
      <w:r>
        <w:rPr>
          <w:rFonts w:eastAsia="Batang"/>
        </w:rPr>
        <w:t xml:space="preserve"> </w:t>
      </w:r>
      <w:r>
        <w:rPr>
          <w:rFonts w:eastAsia="MS Mincho"/>
        </w:rPr>
        <w:t>s</w:t>
      </w:r>
      <w:r>
        <w:t>idelink RRC reconfiguration failure.</w:t>
      </w:r>
    </w:p>
    <w:p>
      <w:pPr>
        <w:pStyle w:val="83"/>
        <w:rPr>
          <w:rFonts w:eastAsia="Batang"/>
        </w:rPr>
      </w:pPr>
      <w:r>
        <w:rPr>
          <w:rFonts w:eastAsia="Batang"/>
        </w:rPr>
        <w:t>NOTE 2: It is up to the UE whether or not to indicate the rejection to the peer UE for a received sidelink DRX configuration</w:t>
      </w:r>
      <w:r>
        <w:t>.</w:t>
      </w:r>
    </w:p>
    <w:tbl>
      <w:tblPr>
        <w:tblStyle w:val="45"/>
        <w:tblpPr w:leftFromText="180" w:rightFromText="180" w:vertAnchor="text" w:horzAnchor="margin" w:tblpY="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shd w:val="clear" w:color="auto" w:fill="FDE9D9"/>
            <w:vAlign w:val="center"/>
          </w:tcPr>
          <w:p>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NEXT CHANGE</w:t>
            </w:r>
          </w:p>
        </w:tc>
      </w:tr>
    </w:tbl>
    <w:p>
      <w:pPr>
        <w:pStyle w:val="4"/>
      </w:pPr>
      <w:r>
        <w:t>9.2.5</w:t>
      </w:r>
      <w:r>
        <w:tab/>
      </w:r>
      <w:r>
        <w:t>Default SRAP configurations</w:t>
      </w:r>
    </w:p>
    <w:p>
      <w:pPr>
        <w:rPr>
          <w:rFonts w:eastAsia="等线"/>
          <w:lang w:eastAsia="zh-CN"/>
        </w:rPr>
      </w:pPr>
      <w:r>
        <w:rPr>
          <w:rFonts w:eastAsia="等线"/>
          <w:lang w:eastAsia="zh-CN"/>
        </w:rPr>
        <w:t>Parameters that are used for rece</w:t>
      </w:r>
      <w:del w:id="3" w:author="vivo(Qian)" w:date="2022-09-28T18:25:00Z">
        <w:r>
          <w:rPr>
            <w:rFonts w:eastAsia="等线"/>
            <w:lang w:eastAsia="zh-CN"/>
          </w:rPr>
          <w:delText>i</w:delText>
        </w:r>
      </w:del>
      <w:r>
        <w:rPr>
          <w:rFonts w:eastAsia="等线"/>
          <w:lang w:eastAsia="zh-CN"/>
        </w:rPr>
        <w:t xml:space="preserve">ption of Remote UE's </w:t>
      </w:r>
      <w:r>
        <w:rPr>
          <w:rFonts w:eastAsia="等线"/>
          <w:i/>
          <w:lang w:eastAsia="zh-CN"/>
        </w:rPr>
        <w:t>RRCResume</w:t>
      </w:r>
      <w:r>
        <w:rPr>
          <w:rFonts w:eastAsia="等线"/>
          <w:lang w:eastAsia="zh-CN"/>
        </w:rPr>
        <w:t xml:space="preserve"> and </w:t>
      </w:r>
      <w:r>
        <w:rPr>
          <w:rFonts w:eastAsia="等线"/>
          <w:i/>
          <w:lang w:eastAsia="zh-CN"/>
        </w:rPr>
        <w:t>RRCReestablishmen</w:t>
      </w:r>
      <w:ins w:id="4" w:author="vivo(Qian)" w:date="2022-09-28T18:25:00Z">
        <w:r>
          <w:rPr>
            <w:rFonts w:eastAsia="等线"/>
            <w:i/>
            <w:lang w:eastAsia="zh-CN"/>
          </w:rPr>
          <w:t>t</w:t>
        </w:r>
      </w:ins>
      <w:r>
        <w:rPr>
          <w:rFonts w:eastAsia="等线"/>
          <w:lang w:eastAsia="zh-CN"/>
        </w:rPr>
        <w:t xml:space="preserve"> messages.</w:t>
      </w:r>
    </w:p>
    <w:tbl>
      <w:tblPr>
        <w:tblStyle w:val="45"/>
        <w:tblW w:w="9242"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9"/>
        <w:gridCol w:w="1417"/>
        <w:gridCol w:w="314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59" w:type="dxa"/>
            <w:tcBorders>
              <w:top w:val="single" w:color="auto" w:sz="4" w:space="0"/>
              <w:left w:val="single" w:color="auto" w:sz="4" w:space="0"/>
              <w:bottom w:val="single" w:color="auto" w:sz="4" w:space="0"/>
              <w:right w:val="single" w:color="auto" w:sz="4" w:space="0"/>
            </w:tcBorders>
          </w:tcPr>
          <w:p>
            <w:pPr>
              <w:pStyle w:val="73"/>
              <w:rPr>
                <w:lang w:eastAsia="en-GB"/>
              </w:rPr>
            </w:pPr>
            <w:r>
              <w:rPr>
                <w:lang w:eastAsia="en-GB"/>
              </w:rPr>
              <w:t>Name</w:t>
            </w:r>
          </w:p>
        </w:tc>
        <w:tc>
          <w:tcPr>
            <w:tcW w:w="1417" w:type="dxa"/>
            <w:tcBorders>
              <w:top w:val="single" w:color="auto" w:sz="4" w:space="0"/>
              <w:left w:val="single" w:color="auto" w:sz="4" w:space="0"/>
              <w:bottom w:val="single" w:color="auto" w:sz="4" w:space="0"/>
              <w:right w:val="single" w:color="auto" w:sz="4" w:space="0"/>
            </w:tcBorders>
          </w:tcPr>
          <w:p>
            <w:pPr>
              <w:pStyle w:val="73"/>
              <w:rPr>
                <w:lang w:eastAsia="en-GB"/>
              </w:rPr>
            </w:pPr>
            <w:r>
              <w:rPr>
                <w:lang w:eastAsia="en-GB"/>
              </w:rPr>
              <w:t>Value</w:t>
            </w:r>
          </w:p>
        </w:tc>
        <w:tc>
          <w:tcPr>
            <w:tcW w:w="3149" w:type="dxa"/>
            <w:tcBorders>
              <w:top w:val="single" w:color="auto" w:sz="4" w:space="0"/>
              <w:left w:val="single" w:color="auto" w:sz="4" w:space="0"/>
              <w:bottom w:val="single" w:color="auto" w:sz="4" w:space="0"/>
              <w:right w:val="single" w:color="auto" w:sz="4" w:space="0"/>
            </w:tcBorders>
          </w:tcPr>
          <w:p>
            <w:pPr>
              <w:pStyle w:val="73"/>
              <w:rPr>
                <w:lang w:eastAsia="en-GB"/>
              </w:rPr>
            </w:pPr>
            <w:r>
              <w:rPr>
                <w:lang w:eastAsia="en-GB"/>
              </w:rPr>
              <w:t>Semantics description</w:t>
            </w:r>
          </w:p>
        </w:tc>
        <w:tc>
          <w:tcPr>
            <w:tcW w:w="1417" w:type="dxa"/>
            <w:tcBorders>
              <w:top w:val="single" w:color="auto" w:sz="4" w:space="0"/>
              <w:left w:val="single" w:color="auto" w:sz="4" w:space="0"/>
              <w:bottom w:val="single" w:color="auto" w:sz="4" w:space="0"/>
              <w:right w:val="single" w:color="auto" w:sz="4" w:space="0"/>
            </w:tcBorders>
          </w:tcPr>
          <w:p>
            <w:pPr>
              <w:pStyle w:val="73"/>
              <w:rPr>
                <w:lang w:eastAsia="en-GB"/>
              </w:rPr>
            </w:pPr>
            <w:r>
              <w:rPr>
                <w:lang w:eastAsia="en-GB"/>
              </w:rPr>
              <w:t>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75"/>
              <w:rPr>
                <w:lang w:eastAsia="en-GB"/>
              </w:rPr>
            </w:pPr>
            <w:r>
              <w:t>SL SRAP Config</w:t>
            </w:r>
          </w:p>
        </w:tc>
        <w:tc>
          <w:tcPr>
            <w:tcW w:w="1417" w:type="dxa"/>
            <w:tcBorders>
              <w:top w:val="single" w:color="auto" w:sz="4" w:space="0"/>
              <w:left w:val="single" w:color="auto" w:sz="4" w:space="0"/>
              <w:bottom w:val="single" w:color="auto" w:sz="4" w:space="0"/>
              <w:right w:val="single" w:color="auto" w:sz="4" w:space="0"/>
            </w:tcBorders>
          </w:tcPr>
          <w:p>
            <w:pPr>
              <w:pStyle w:val="75"/>
              <w:rPr>
                <w:rFonts w:eastAsia="等线"/>
                <w:lang w:eastAsia="zh-CN"/>
              </w:rPr>
            </w:pPr>
          </w:p>
        </w:tc>
        <w:tc>
          <w:tcPr>
            <w:tcW w:w="3149" w:type="dxa"/>
            <w:tcBorders>
              <w:top w:val="single" w:color="auto" w:sz="4" w:space="0"/>
              <w:left w:val="single" w:color="auto" w:sz="4" w:space="0"/>
              <w:bottom w:val="single" w:color="auto" w:sz="4" w:space="0"/>
              <w:right w:val="single" w:color="auto" w:sz="4" w:space="0"/>
            </w:tcBorders>
          </w:tcPr>
          <w:p>
            <w:pPr>
              <w:pStyle w:val="75"/>
              <w:rPr>
                <w:lang w:eastAsia="en-GB"/>
              </w:rPr>
            </w:pPr>
          </w:p>
        </w:tc>
        <w:tc>
          <w:tcPr>
            <w:tcW w:w="1417" w:type="dxa"/>
            <w:tcBorders>
              <w:top w:val="single" w:color="auto" w:sz="4" w:space="0"/>
              <w:left w:val="single" w:color="auto" w:sz="4" w:space="0"/>
              <w:bottom w:val="single" w:color="auto" w:sz="4" w:space="0"/>
              <w:right w:val="single" w:color="auto" w:sz="4" w:space="0"/>
            </w:tcBorders>
          </w:tcPr>
          <w:p>
            <w:pPr>
              <w:pStyle w:val="75"/>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75"/>
              <w:rPr>
                <w:i/>
                <w:lang w:eastAsia="en-GB"/>
              </w:rPr>
            </w:pPr>
            <w:r>
              <w:rPr>
                <w:i/>
                <w:lang w:eastAsia="en-GB"/>
              </w:rPr>
              <w:t>&gt; sl-LocalIdentity</w:t>
            </w:r>
          </w:p>
        </w:tc>
        <w:tc>
          <w:tcPr>
            <w:tcW w:w="1417" w:type="dxa"/>
            <w:tcBorders>
              <w:top w:val="single" w:color="auto" w:sz="4" w:space="0"/>
              <w:left w:val="single" w:color="auto" w:sz="4" w:space="0"/>
              <w:bottom w:val="single" w:color="auto" w:sz="4" w:space="0"/>
              <w:right w:val="single" w:color="auto" w:sz="4" w:space="0"/>
            </w:tcBorders>
          </w:tcPr>
          <w:p>
            <w:pPr>
              <w:pStyle w:val="75"/>
              <w:rPr>
                <w:lang w:eastAsia="sv-SE"/>
              </w:rPr>
            </w:pPr>
            <w:r>
              <w:rPr>
                <w:lang w:eastAsia="sv-SE"/>
              </w:rPr>
              <w:t>Undefined</w:t>
            </w:r>
          </w:p>
        </w:tc>
        <w:tc>
          <w:tcPr>
            <w:tcW w:w="3149" w:type="dxa"/>
            <w:tcBorders>
              <w:top w:val="single" w:color="auto" w:sz="4" w:space="0"/>
              <w:left w:val="single" w:color="auto" w:sz="4" w:space="0"/>
              <w:bottom w:val="single" w:color="auto" w:sz="4" w:space="0"/>
              <w:right w:val="single" w:color="auto" w:sz="4" w:space="0"/>
            </w:tcBorders>
          </w:tcPr>
          <w:p>
            <w:pPr>
              <w:pStyle w:val="75"/>
              <w:rPr>
                <w:rFonts w:eastAsia="等线"/>
                <w:lang w:eastAsia="zh-CN"/>
              </w:rPr>
            </w:pPr>
            <w:r>
              <w:rPr>
                <w:rFonts w:eastAsia="等线"/>
                <w:lang w:eastAsia="zh-CN"/>
              </w:rPr>
              <w:t>SRAP PDUs with any local Identity will be submitted to the SRB1 PDCP entity.</w:t>
            </w:r>
          </w:p>
        </w:tc>
        <w:tc>
          <w:tcPr>
            <w:tcW w:w="1417" w:type="dxa"/>
            <w:tcBorders>
              <w:top w:val="single" w:color="auto" w:sz="4" w:space="0"/>
              <w:left w:val="single" w:color="auto" w:sz="4" w:space="0"/>
              <w:bottom w:val="single" w:color="auto" w:sz="4" w:space="0"/>
              <w:right w:val="single" w:color="auto" w:sz="4" w:space="0"/>
            </w:tcBorders>
          </w:tcPr>
          <w:p>
            <w:pPr>
              <w:pStyle w:val="75"/>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75"/>
              <w:rPr>
                <w:rFonts w:eastAsia="等线"/>
                <w:i/>
                <w:lang w:eastAsia="zh-CN"/>
              </w:rPr>
            </w:pPr>
            <w:r>
              <w:rPr>
                <w:rFonts w:eastAsia="等线"/>
                <w:i/>
                <w:lang w:eastAsia="zh-CN"/>
              </w:rPr>
              <w:t>&gt;</w:t>
            </w:r>
            <w:r>
              <w:t xml:space="preserve"> </w:t>
            </w:r>
            <w:r>
              <w:rPr>
                <w:rFonts w:eastAsia="等线"/>
                <w:i/>
                <w:lang w:eastAsia="zh-CN"/>
              </w:rPr>
              <w:t>sl-RemoteUE-RB-Identity</w:t>
            </w:r>
          </w:p>
        </w:tc>
        <w:tc>
          <w:tcPr>
            <w:tcW w:w="1417" w:type="dxa"/>
            <w:tcBorders>
              <w:top w:val="single" w:color="auto" w:sz="4" w:space="0"/>
              <w:left w:val="single" w:color="auto" w:sz="4" w:space="0"/>
              <w:bottom w:val="single" w:color="auto" w:sz="4" w:space="0"/>
              <w:right w:val="single" w:color="auto" w:sz="4" w:space="0"/>
            </w:tcBorders>
          </w:tcPr>
          <w:p>
            <w:pPr>
              <w:pStyle w:val="75"/>
              <w:rPr>
                <w:rFonts w:eastAsia="等线"/>
                <w:lang w:eastAsia="zh-CN"/>
              </w:rPr>
            </w:pPr>
            <w:r>
              <w:rPr>
                <w:rFonts w:eastAsia="等线"/>
                <w:lang w:eastAsia="zh-CN"/>
              </w:rPr>
              <w:t>SRB1</w:t>
            </w:r>
          </w:p>
        </w:tc>
        <w:tc>
          <w:tcPr>
            <w:tcW w:w="3149" w:type="dxa"/>
            <w:tcBorders>
              <w:top w:val="single" w:color="auto" w:sz="4" w:space="0"/>
              <w:left w:val="single" w:color="auto" w:sz="4" w:space="0"/>
              <w:bottom w:val="single" w:color="auto" w:sz="4" w:space="0"/>
              <w:right w:val="single" w:color="auto" w:sz="4" w:space="0"/>
            </w:tcBorders>
          </w:tcPr>
          <w:p>
            <w:pPr>
              <w:pStyle w:val="75"/>
              <w:rPr>
                <w:lang w:eastAsia="en-GB"/>
              </w:rPr>
            </w:pPr>
          </w:p>
        </w:tc>
        <w:tc>
          <w:tcPr>
            <w:tcW w:w="1417" w:type="dxa"/>
            <w:tcBorders>
              <w:top w:val="single" w:color="auto" w:sz="4" w:space="0"/>
              <w:left w:val="single" w:color="auto" w:sz="4" w:space="0"/>
              <w:bottom w:val="single" w:color="auto" w:sz="4" w:space="0"/>
              <w:right w:val="single" w:color="auto" w:sz="4" w:space="0"/>
            </w:tcBorders>
          </w:tcPr>
          <w:p>
            <w:pPr>
              <w:pStyle w:val="75"/>
              <w:rPr>
                <w:lang w:eastAsia="en-GB"/>
              </w:rPr>
            </w:pPr>
          </w:p>
        </w:tc>
      </w:tr>
    </w:tbl>
    <w:p/>
    <w:tbl>
      <w:tblPr>
        <w:tblStyle w:val="45"/>
        <w:tblpPr w:leftFromText="180" w:rightFromText="180" w:vertAnchor="text" w:horzAnchor="margin" w:tblpY="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shd w:val="clear" w:color="auto" w:fill="FDE9D9"/>
            <w:vAlign w:val="center"/>
          </w:tcPr>
          <w:p>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DotumChe">
    <w:altName w:val="Malgun Gothic"/>
    <w:panose1 w:val="00000000000000000000"/>
    <w:charset w:val="81"/>
    <w:family w:val="moder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9B67B3"/>
    <w:multiLevelType w:val="multilevel"/>
    <w:tmpl w:val="4A9B67B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BD"/>
    <w:rsid w:val="0008397A"/>
    <w:rsid w:val="00085906"/>
    <w:rsid w:val="000A6394"/>
    <w:rsid w:val="000B7FED"/>
    <w:rsid w:val="000C038A"/>
    <w:rsid w:val="000C6598"/>
    <w:rsid w:val="000D44B3"/>
    <w:rsid w:val="000E3DDD"/>
    <w:rsid w:val="000F466A"/>
    <w:rsid w:val="000F47D2"/>
    <w:rsid w:val="00133086"/>
    <w:rsid w:val="00133743"/>
    <w:rsid w:val="0013427E"/>
    <w:rsid w:val="00135994"/>
    <w:rsid w:val="00145D43"/>
    <w:rsid w:val="0016594F"/>
    <w:rsid w:val="00180B4F"/>
    <w:rsid w:val="00192C46"/>
    <w:rsid w:val="001A08B3"/>
    <w:rsid w:val="001A7B60"/>
    <w:rsid w:val="001B2509"/>
    <w:rsid w:val="001B52F0"/>
    <w:rsid w:val="001B745B"/>
    <w:rsid w:val="001B74B6"/>
    <w:rsid w:val="001B7A65"/>
    <w:rsid w:val="001D02E5"/>
    <w:rsid w:val="001D5FEF"/>
    <w:rsid w:val="001E41F3"/>
    <w:rsid w:val="00210B0C"/>
    <w:rsid w:val="0026004D"/>
    <w:rsid w:val="00262779"/>
    <w:rsid w:val="002640DD"/>
    <w:rsid w:val="0026715F"/>
    <w:rsid w:val="00271A4F"/>
    <w:rsid w:val="00275D12"/>
    <w:rsid w:val="00284FEB"/>
    <w:rsid w:val="002860C4"/>
    <w:rsid w:val="00290C29"/>
    <w:rsid w:val="0029138F"/>
    <w:rsid w:val="002B5741"/>
    <w:rsid w:val="002D1627"/>
    <w:rsid w:val="002D3500"/>
    <w:rsid w:val="002E472E"/>
    <w:rsid w:val="002E51E7"/>
    <w:rsid w:val="00305409"/>
    <w:rsid w:val="003066D0"/>
    <w:rsid w:val="0033218F"/>
    <w:rsid w:val="003609EF"/>
    <w:rsid w:val="0036231A"/>
    <w:rsid w:val="00374DD4"/>
    <w:rsid w:val="00391135"/>
    <w:rsid w:val="003926F0"/>
    <w:rsid w:val="00396F98"/>
    <w:rsid w:val="003A21B5"/>
    <w:rsid w:val="003B5686"/>
    <w:rsid w:val="003B6C51"/>
    <w:rsid w:val="003B79DC"/>
    <w:rsid w:val="003C2978"/>
    <w:rsid w:val="003E1A36"/>
    <w:rsid w:val="003E3B85"/>
    <w:rsid w:val="003F4B00"/>
    <w:rsid w:val="00410371"/>
    <w:rsid w:val="004173B0"/>
    <w:rsid w:val="00417F1B"/>
    <w:rsid w:val="0042392B"/>
    <w:rsid w:val="004242F1"/>
    <w:rsid w:val="00464BA8"/>
    <w:rsid w:val="004940F6"/>
    <w:rsid w:val="004B75B7"/>
    <w:rsid w:val="004D1ABE"/>
    <w:rsid w:val="004D267B"/>
    <w:rsid w:val="0050141B"/>
    <w:rsid w:val="005141D9"/>
    <w:rsid w:val="0051580D"/>
    <w:rsid w:val="00536B3D"/>
    <w:rsid w:val="005461A1"/>
    <w:rsid w:val="00547111"/>
    <w:rsid w:val="0056586C"/>
    <w:rsid w:val="005836DB"/>
    <w:rsid w:val="00592D74"/>
    <w:rsid w:val="005A1B14"/>
    <w:rsid w:val="005B2493"/>
    <w:rsid w:val="005C0D1C"/>
    <w:rsid w:val="005C5CB8"/>
    <w:rsid w:val="005D484A"/>
    <w:rsid w:val="005E2C44"/>
    <w:rsid w:val="00602119"/>
    <w:rsid w:val="00621188"/>
    <w:rsid w:val="006257ED"/>
    <w:rsid w:val="00633EF1"/>
    <w:rsid w:val="00640044"/>
    <w:rsid w:val="00653DE4"/>
    <w:rsid w:val="00660268"/>
    <w:rsid w:val="00665C47"/>
    <w:rsid w:val="00677190"/>
    <w:rsid w:val="006851AC"/>
    <w:rsid w:val="00693842"/>
    <w:rsid w:val="00695808"/>
    <w:rsid w:val="00696753"/>
    <w:rsid w:val="006A2D45"/>
    <w:rsid w:val="006B46FB"/>
    <w:rsid w:val="006D5142"/>
    <w:rsid w:val="006E21FB"/>
    <w:rsid w:val="0072278D"/>
    <w:rsid w:val="00724B59"/>
    <w:rsid w:val="007468C4"/>
    <w:rsid w:val="00755AB9"/>
    <w:rsid w:val="00763974"/>
    <w:rsid w:val="00792342"/>
    <w:rsid w:val="007977A8"/>
    <w:rsid w:val="007A707F"/>
    <w:rsid w:val="007B512A"/>
    <w:rsid w:val="007C2097"/>
    <w:rsid w:val="007D6A07"/>
    <w:rsid w:val="007F3989"/>
    <w:rsid w:val="007F49AD"/>
    <w:rsid w:val="007F7259"/>
    <w:rsid w:val="008040A8"/>
    <w:rsid w:val="008079D2"/>
    <w:rsid w:val="008279FA"/>
    <w:rsid w:val="0084369D"/>
    <w:rsid w:val="00853474"/>
    <w:rsid w:val="008626E7"/>
    <w:rsid w:val="00870EE7"/>
    <w:rsid w:val="00872E24"/>
    <w:rsid w:val="008863B9"/>
    <w:rsid w:val="008A45A6"/>
    <w:rsid w:val="008D3CCC"/>
    <w:rsid w:val="008E4B5E"/>
    <w:rsid w:val="008F2817"/>
    <w:rsid w:val="008F3082"/>
    <w:rsid w:val="008F3789"/>
    <w:rsid w:val="008F686C"/>
    <w:rsid w:val="009148DE"/>
    <w:rsid w:val="00941E30"/>
    <w:rsid w:val="00942A89"/>
    <w:rsid w:val="009777D9"/>
    <w:rsid w:val="00991B88"/>
    <w:rsid w:val="00997A3F"/>
    <w:rsid w:val="00997C9A"/>
    <w:rsid w:val="009A10A9"/>
    <w:rsid w:val="009A5753"/>
    <w:rsid w:val="009A579D"/>
    <w:rsid w:val="009B2DA1"/>
    <w:rsid w:val="009E2E13"/>
    <w:rsid w:val="009E3297"/>
    <w:rsid w:val="009F20AB"/>
    <w:rsid w:val="009F734F"/>
    <w:rsid w:val="00A01BB3"/>
    <w:rsid w:val="00A0287D"/>
    <w:rsid w:val="00A127D0"/>
    <w:rsid w:val="00A2302D"/>
    <w:rsid w:val="00A246B6"/>
    <w:rsid w:val="00A30CC2"/>
    <w:rsid w:val="00A36D85"/>
    <w:rsid w:val="00A47E70"/>
    <w:rsid w:val="00A50CF0"/>
    <w:rsid w:val="00A5487F"/>
    <w:rsid w:val="00A56A29"/>
    <w:rsid w:val="00A7671C"/>
    <w:rsid w:val="00A843FE"/>
    <w:rsid w:val="00A94CE4"/>
    <w:rsid w:val="00AA2CBC"/>
    <w:rsid w:val="00AC36AA"/>
    <w:rsid w:val="00AC48B9"/>
    <w:rsid w:val="00AC5820"/>
    <w:rsid w:val="00AD1CD8"/>
    <w:rsid w:val="00B00D0B"/>
    <w:rsid w:val="00B066E6"/>
    <w:rsid w:val="00B142AB"/>
    <w:rsid w:val="00B22929"/>
    <w:rsid w:val="00B258BB"/>
    <w:rsid w:val="00B67B97"/>
    <w:rsid w:val="00B968C8"/>
    <w:rsid w:val="00BA3EC5"/>
    <w:rsid w:val="00BA51D9"/>
    <w:rsid w:val="00BB5DFC"/>
    <w:rsid w:val="00BD279D"/>
    <w:rsid w:val="00BD2AA3"/>
    <w:rsid w:val="00BD6BB8"/>
    <w:rsid w:val="00BE05B0"/>
    <w:rsid w:val="00BE0D90"/>
    <w:rsid w:val="00BE1BDB"/>
    <w:rsid w:val="00BE2512"/>
    <w:rsid w:val="00BF0055"/>
    <w:rsid w:val="00BF7A8B"/>
    <w:rsid w:val="00C060D3"/>
    <w:rsid w:val="00C25BB7"/>
    <w:rsid w:val="00C3028F"/>
    <w:rsid w:val="00C47F6A"/>
    <w:rsid w:val="00C50753"/>
    <w:rsid w:val="00C55785"/>
    <w:rsid w:val="00C66BA2"/>
    <w:rsid w:val="00C7164D"/>
    <w:rsid w:val="00C870F6"/>
    <w:rsid w:val="00C95985"/>
    <w:rsid w:val="00C977E2"/>
    <w:rsid w:val="00CB179C"/>
    <w:rsid w:val="00CB7681"/>
    <w:rsid w:val="00CC5026"/>
    <w:rsid w:val="00CC68D0"/>
    <w:rsid w:val="00CE13E7"/>
    <w:rsid w:val="00CF35BC"/>
    <w:rsid w:val="00D03F9A"/>
    <w:rsid w:val="00D06D51"/>
    <w:rsid w:val="00D24991"/>
    <w:rsid w:val="00D26CE8"/>
    <w:rsid w:val="00D3664D"/>
    <w:rsid w:val="00D37836"/>
    <w:rsid w:val="00D50255"/>
    <w:rsid w:val="00D62AF1"/>
    <w:rsid w:val="00D65604"/>
    <w:rsid w:val="00D66520"/>
    <w:rsid w:val="00D84AE9"/>
    <w:rsid w:val="00D94DD6"/>
    <w:rsid w:val="00DA27EB"/>
    <w:rsid w:val="00DA7E32"/>
    <w:rsid w:val="00DE34CF"/>
    <w:rsid w:val="00DF647D"/>
    <w:rsid w:val="00DF74CA"/>
    <w:rsid w:val="00E011C7"/>
    <w:rsid w:val="00E02720"/>
    <w:rsid w:val="00E03778"/>
    <w:rsid w:val="00E13F3D"/>
    <w:rsid w:val="00E2485F"/>
    <w:rsid w:val="00E262C8"/>
    <w:rsid w:val="00E34898"/>
    <w:rsid w:val="00E5543C"/>
    <w:rsid w:val="00E6368B"/>
    <w:rsid w:val="00E65724"/>
    <w:rsid w:val="00E860A1"/>
    <w:rsid w:val="00E865FD"/>
    <w:rsid w:val="00EA58FC"/>
    <w:rsid w:val="00EB09B7"/>
    <w:rsid w:val="00EE7D7C"/>
    <w:rsid w:val="00EF30BC"/>
    <w:rsid w:val="00F24A9A"/>
    <w:rsid w:val="00F25D98"/>
    <w:rsid w:val="00F300FB"/>
    <w:rsid w:val="00F41EEE"/>
    <w:rsid w:val="00F57FBE"/>
    <w:rsid w:val="00FB6386"/>
    <w:rsid w:val="00FB68F8"/>
    <w:rsid w:val="00FD692E"/>
    <w:rsid w:val="00FE57A8"/>
    <w:rsid w:val="00FE7805"/>
    <w:rsid w:val="16D07681"/>
    <w:rsid w:val="1D411B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5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54"/>
    <w:qFormat/>
    <w:uiPriority w:val="0"/>
    <w:pPr>
      <w:pBdr>
        <w:top w:val="none" w:color="auto" w:sz="0" w:space="0"/>
      </w:pBdr>
      <w:spacing w:before="180"/>
      <w:outlineLvl w:val="1"/>
    </w:pPr>
    <w:rPr>
      <w:sz w:val="32"/>
    </w:rPr>
  </w:style>
  <w:style w:type="paragraph" w:styleId="4">
    <w:name w:val="heading 3"/>
    <w:basedOn w:val="3"/>
    <w:next w:val="1"/>
    <w:link w:val="55"/>
    <w:qFormat/>
    <w:uiPriority w:val="0"/>
    <w:pPr>
      <w:spacing w:before="120"/>
      <w:outlineLvl w:val="2"/>
    </w:pPr>
    <w:rPr>
      <w:sz w:val="28"/>
    </w:rPr>
  </w:style>
  <w:style w:type="paragraph" w:styleId="5">
    <w:name w:val="heading 4"/>
    <w:basedOn w:val="4"/>
    <w:next w:val="1"/>
    <w:link w:val="56"/>
    <w:qFormat/>
    <w:uiPriority w:val="0"/>
    <w:pPr>
      <w:ind w:left="1418" w:hanging="1418"/>
      <w:outlineLvl w:val="3"/>
    </w:pPr>
    <w:rPr>
      <w:sz w:val="24"/>
    </w:rPr>
  </w:style>
  <w:style w:type="paragraph" w:styleId="6">
    <w:name w:val="heading 5"/>
    <w:basedOn w:val="5"/>
    <w:next w:val="1"/>
    <w:link w:val="57"/>
    <w:qFormat/>
    <w:uiPriority w:val="0"/>
    <w:pPr>
      <w:ind w:left="1701" w:hanging="1701"/>
      <w:outlineLvl w:val="4"/>
    </w:pPr>
    <w:rPr>
      <w:sz w:val="22"/>
    </w:rPr>
  </w:style>
  <w:style w:type="paragraph" w:styleId="7">
    <w:name w:val="heading 6"/>
    <w:basedOn w:val="8"/>
    <w:next w:val="1"/>
    <w:link w:val="58"/>
    <w:qFormat/>
    <w:uiPriority w:val="0"/>
    <w:pPr>
      <w:outlineLvl w:val="5"/>
    </w:pPr>
  </w:style>
  <w:style w:type="paragraph" w:styleId="9">
    <w:name w:val="heading 7"/>
    <w:basedOn w:val="8"/>
    <w:next w:val="1"/>
    <w:link w:val="59"/>
    <w:qFormat/>
    <w:uiPriority w:val="0"/>
    <w:pPr>
      <w:outlineLvl w:val="6"/>
    </w:pPr>
  </w:style>
  <w:style w:type="paragraph" w:styleId="10">
    <w:name w:val="heading 8"/>
    <w:basedOn w:val="2"/>
    <w:next w:val="1"/>
    <w:link w:val="60"/>
    <w:qFormat/>
    <w:uiPriority w:val="0"/>
    <w:pPr>
      <w:ind w:left="0" w:firstLine="0"/>
      <w:outlineLvl w:val="7"/>
    </w:pPr>
  </w:style>
  <w:style w:type="paragraph" w:styleId="11">
    <w:name w:val="heading 9"/>
    <w:basedOn w:val="10"/>
    <w:next w:val="1"/>
    <w:link w:val="6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62"/>
    <w:qFormat/>
    <w:uiPriority w:val="99"/>
  </w:style>
  <w:style w:type="paragraph" w:styleId="30">
    <w:name w:val="Body Text"/>
    <w:basedOn w:val="1"/>
    <w:link w:val="63"/>
    <w:unhideWhenUsed/>
    <w:qFormat/>
    <w:uiPriority w:val="0"/>
    <w:pPr>
      <w:overflowPunct w:val="0"/>
      <w:autoSpaceDE w:val="0"/>
      <w:autoSpaceDN w:val="0"/>
      <w:adjustRightInd w:val="0"/>
      <w:spacing w:after="120"/>
    </w:pPr>
    <w:rPr>
      <w:rFonts w:eastAsia="Times New Roman"/>
      <w:lang w:eastAsia="ja-JP"/>
    </w:rPr>
  </w:style>
  <w:style w:type="paragraph" w:styleId="31">
    <w:name w:val="Plain Text"/>
    <w:basedOn w:val="1"/>
    <w:link w:val="64"/>
    <w:unhideWhenUsed/>
    <w:qFormat/>
    <w:uiPriority w:val="99"/>
    <w:pPr>
      <w:autoSpaceDN w:val="0"/>
      <w:spacing w:after="160" w:line="256" w:lineRule="auto"/>
    </w:pPr>
    <w:rPr>
      <w:rFonts w:ascii="Courier New" w:hAnsi="Courier New" w:eastAsia="Calibri"/>
      <w:sz w:val="22"/>
      <w:szCs w:val="22"/>
      <w:lang w:val="nb-NO"/>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65"/>
    <w:semiHidden/>
    <w:qFormat/>
    <w:uiPriority w:val="0"/>
    <w:rPr>
      <w:rFonts w:ascii="Tahoma" w:hAnsi="Tahoma" w:cs="Tahoma"/>
      <w:sz w:val="16"/>
      <w:szCs w:val="16"/>
    </w:rPr>
  </w:style>
  <w:style w:type="paragraph" w:styleId="35">
    <w:name w:val="footer"/>
    <w:basedOn w:val="36"/>
    <w:link w:val="67"/>
    <w:qFormat/>
    <w:uiPriority w:val="0"/>
    <w:pPr>
      <w:jc w:val="center"/>
    </w:pPr>
    <w:rPr>
      <w:i/>
    </w:rPr>
  </w:style>
  <w:style w:type="paragraph" w:styleId="36">
    <w:name w:val="header"/>
    <w:link w:val="66"/>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6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unhideWhenUsed/>
    <w:qFormat/>
    <w:uiPriority w:val="0"/>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69"/>
    <w:qFormat/>
    <w:uiPriority w:val="0"/>
    <w:rPr>
      <w:b/>
      <w:bCs/>
    </w:rPr>
  </w:style>
  <w:style w:type="table" w:styleId="46">
    <w:name w:val="Table Grid"/>
    <w:basedOn w:val="45"/>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99"/>
    <w:rPr>
      <w:color w:val="800080"/>
      <w:u w:val="single"/>
    </w:rPr>
  </w:style>
  <w:style w:type="character" w:styleId="49">
    <w:name w:val="Emphasis"/>
    <w:basedOn w:val="47"/>
    <w:qFormat/>
    <w:uiPriority w:val="20"/>
    <w:rPr>
      <w:i/>
      <w:iCs/>
    </w:rPr>
  </w:style>
  <w:style w:type="character" w:styleId="50">
    <w:name w:val="Hyperlink"/>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标题 1 字符"/>
    <w:basedOn w:val="47"/>
    <w:link w:val="2"/>
    <w:qFormat/>
    <w:uiPriority w:val="0"/>
    <w:rPr>
      <w:rFonts w:ascii="Arial" w:hAnsi="Arial"/>
      <w:sz w:val="36"/>
      <w:lang w:val="en-GB" w:eastAsia="en-US"/>
    </w:rPr>
  </w:style>
  <w:style w:type="character" w:customStyle="1" w:styleId="54">
    <w:name w:val="标题 2 字符"/>
    <w:basedOn w:val="47"/>
    <w:link w:val="3"/>
    <w:qFormat/>
    <w:uiPriority w:val="0"/>
    <w:rPr>
      <w:rFonts w:ascii="Arial" w:hAnsi="Arial"/>
      <w:sz w:val="32"/>
      <w:lang w:val="en-GB" w:eastAsia="en-US"/>
    </w:rPr>
  </w:style>
  <w:style w:type="character" w:customStyle="1" w:styleId="55">
    <w:name w:val="标题 3 字符"/>
    <w:basedOn w:val="47"/>
    <w:link w:val="4"/>
    <w:qFormat/>
    <w:uiPriority w:val="0"/>
    <w:rPr>
      <w:rFonts w:ascii="Arial" w:hAnsi="Arial"/>
      <w:sz w:val="28"/>
      <w:lang w:val="en-GB" w:eastAsia="en-US"/>
    </w:rPr>
  </w:style>
  <w:style w:type="character" w:customStyle="1" w:styleId="56">
    <w:name w:val="标题 4 字符"/>
    <w:basedOn w:val="47"/>
    <w:link w:val="5"/>
    <w:qFormat/>
    <w:uiPriority w:val="0"/>
    <w:rPr>
      <w:rFonts w:ascii="Arial" w:hAnsi="Arial"/>
      <w:sz w:val="24"/>
      <w:lang w:val="en-GB" w:eastAsia="en-US"/>
    </w:rPr>
  </w:style>
  <w:style w:type="character" w:customStyle="1" w:styleId="57">
    <w:name w:val="标题 5 字符"/>
    <w:basedOn w:val="47"/>
    <w:link w:val="6"/>
    <w:qFormat/>
    <w:uiPriority w:val="0"/>
    <w:rPr>
      <w:rFonts w:ascii="Arial" w:hAnsi="Arial"/>
      <w:sz w:val="22"/>
      <w:lang w:val="en-GB" w:eastAsia="en-US"/>
    </w:rPr>
  </w:style>
  <w:style w:type="character" w:customStyle="1" w:styleId="58">
    <w:name w:val="标题 6 字符"/>
    <w:basedOn w:val="47"/>
    <w:link w:val="7"/>
    <w:qFormat/>
    <w:uiPriority w:val="0"/>
    <w:rPr>
      <w:rFonts w:ascii="Arial" w:hAnsi="Arial"/>
      <w:lang w:val="en-GB" w:eastAsia="en-US"/>
    </w:rPr>
  </w:style>
  <w:style w:type="character" w:customStyle="1" w:styleId="59">
    <w:name w:val="标题 7 字符"/>
    <w:basedOn w:val="47"/>
    <w:link w:val="9"/>
    <w:qFormat/>
    <w:uiPriority w:val="0"/>
    <w:rPr>
      <w:rFonts w:ascii="Arial" w:hAnsi="Arial"/>
      <w:lang w:val="en-GB" w:eastAsia="en-US"/>
    </w:rPr>
  </w:style>
  <w:style w:type="character" w:customStyle="1" w:styleId="60">
    <w:name w:val="标题 8 字符"/>
    <w:basedOn w:val="47"/>
    <w:link w:val="10"/>
    <w:qFormat/>
    <w:uiPriority w:val="0"/>
    <w:rPr>
      <w:rFonts w:ascii="Arial" w:hAnsi="Arial"/>
      <w:sz w:val="36"/>
      <w:lang w:val="en-GB" w:eastAsia="en-US"/>
    </w:rPr>
  </w:style>
  <w:style w:type="character" w:customStyle="1" w:styleId="61">
    <w:name w:val="标题 9 字符"/>
    <w:basedOn w:val="47"/>
    <w:link w:val="11"/>
    <w:qFormat/>
    <w:uiPriority w:val="0"/>
    <w:rPr>
      <w:rFonts w:ascii="Arial" w:hAnsi="Arial"/>
      <w:sz w:val="36"/>
      <w:lang w:val="en-GB" w:eastAsia="en-US"/>
    </w:rPr>
  </w:style>
  <w:style w:type="character" w:customStyle="1" w:styleId="62">
    <w:name w:val="批注文字 字符"/>
    <w:basedOn w:val="47"/>
    <w:link w:val="29"/>
    <w:qFormat/>
    <w:uiPriority w:val="99"/>
    <w:rPr>
      <w:rFonts w:ascii="Times New Roman" w:hAnsi="Times New Roman"/>
      <w:lang w:val="en-GB" w:eastAsia="en-US"/>
    </w:rPr>
  </w:style>
  <w:style w:type="character" w:customStyle="1" w:styleId="63">
    <w:name w:val="正文文本 字符"/>
    <w:basedOn w:val="47"/>
    <w:link w:val="30"/>
    <w:qFormat/>
    <w:uiPriority w:val="0"/>
    <w:rPr>
      <w:rFonts w:ascii="Times New Roman" w:hAnsi="Times New Roman" w:eastAsia="Times New Roman"/>
      <w:lang w:val="en-GB" w:eastAsia="ja-JP"/>
    </w:rPr>
  </w:style>
  <w:style w:type="character" w:customStyle="1" w:styleId="64">
    <w:name w:val="纯文本 字符"/>
    <w:basedOn w:val="47"/>
    <w:link w:val="31"/>
    <w:qFormat/>
    <w:uiPriority w:val="99"/>
    <w:rPr>
      <w:rFonts w:ascii="Courier New" w:hAnsi="Courier New" w:eastAsia="Calibri"/>
      <w:sz w:val="22"/>
      <w:szCs w:val="22"/>
      <w:lang w:val="nb-NO" w:eastAsia="en-US"/>
    </w:rPr>
  </w:style>
  <w:style w:type="character" w:customStyle="1" w:styleId="65">
    <w:name w:val="批注框文本 字符"/>
    <w:basedOn w:val="47"/>
    <w:link w:val="34"/>
    <w:semiHidden/>
    <w:qFormat/>
    <w:uiPriority w:val="0"/>
    <w:rPr>
      <w:rFonts w:ascii="Tahoma" w:hAnsi="Tahoma" w:cs="Tahoma"/>
      <w:sz w:val="16"/>
      <w:szCs w:val="16"/>
      <w:lang w:val="en-GB" w:eastAsia="en-US"/>
    </w:rPr>
  </w:style>
  <w:style w:type="character" w:customStyle="1" w:styleId="66">
    <w:name w:val="页眉 字符"/>
    <w:basedOn w:val="47"/>
    <w:link w:val="36"/>
    <w:qFormat/>
    <w:uiPriority w:val="0"/>
    <w:rPr>
      <w:rFonts w:ascii="Arial" w:hAnsi="Arial"/>
      <w:b/>
      <w:sz w:val="18"/>
      <w:lang w:val="en-GB" w:eastAsia="en-US"/>
    </w:rPr>
  </w:style>
  <w:style w:type="character" w:customStyle="1" w:styleId="67">
    <w:name w:val="页脚 字符"/>
    <w:basedOn w:val="47"/>
    <w:link w:val="35"/>
    <w:qFormat/>
    <w:uiPriority w:val="0"/>
    <w:rPr>
      <w:rFonts w:ascii="Arial" w:hAnsi="Arial"/>
      <w:b/>
      <w:i/>
      <w:sz w:val="18"/>
      <w:lang w:val="en-GB" w:eastAsia="en-US"/>
    </w:rPr>
  </w:style>
  <w:style w:type="character" w:customStyle="1" w:styleId="68">
    <w:name w:val="脚注文本 字符"/>
    <w:basedOn w:val="47"/>
    <w:link w:val="37"/>
    <w:qFormat/>
    <w:uiPriority w:val="0"/>
    <w:rPr>
      <w:rFonts w:ascii="Times New Roman" w:hAnsi="Times New Roman"/>
      <w:sz w:val="16"/>
      <w:lang w:val="en-GB" w:eastAsia="en-US"/>
    </w:rPr>
  </w:style>
  <w:style w:type="character" w:customStyle="1" w:styleId="69">
    <w:name w:val="批注主题 字符"/>
    <w:basedOn w:val="62"/>
    <w:link w:val="44"/>
    <w:qFormat/>
    <w:uiPriority w:val="0"/>
    <w:rPr>
      <w:rFonts w:ascii="Times New Roman" w:hAnsi="Times New Roman"/>
      <w:b/>
      <w:bCs/>
      <w:lang w:val="en-GB" w:eastAsia="en-US"/>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78"/>
    <w:qFormat/>
    <w:uiPriority w:val="0"/>
    <w:rPr>
      <w:b/>
    </w:rPr>
  </w:style>
  <w:style w:type="paragraph" w:customStyle="1" w:styleId="74">
    <w:name w:val="TAC"/>
    <w:basedOn w:val="75"/>
    <w:link w:val="77"/>
    <w:qFormat/>
    <w:uiPriority w:val="0"/>
    <w:pPr>
      <w:jc w:val="center"/>
    </w:pPr>
  </w:style>
  <w:style w:type="paragraph" w:customStyle="1" w:styleId="75">
    <w:name w:val="TAL"/>
    <w:basedOn w:val="1"/>
    <w:link w:val="76"/>
    <w:qFormat/>
    <w:uiPriority w:val="0"/>
    <w:pPr>
      <w:keepNext/>
      <w:keepLines/>
      <w:spacing w:after="0"/>
    </w:pPr>
    <w:rPr>
      <w:rFonts w:ascii="Arial" w:hAnsi="Arial"/>
      <w:sz w:val="18"/>
    </w:rPr>
  </w:style>
  <w:style w:type="character" w:customStyle="1" w:styleId="76">
    <w:name w:val="TAL Car"/>
    <w:link w:val="75"/>
    <w:qFormat/>
    <w:uiPriority w:val="0"/>
    <w:rPr>
      <w:rFonts w:ascii="Arial" w:hAnsi="Arial"/>
      <w:sz w:val="18"/>
      <w:lang w:val="en-GB" w:eastAsia="en-US"/>
    </w:rPr>
  </w:style>
  <w:style w:type="character" w:customStyle="1" w:styleId="77">
    <w:name w:val="TAC Char"/>
    <w:link w:val="74"/>
    <w:qFormat/>
    <w:locked/>
    <w:uiPriority w:val="0"/>
    <w:rPr>
      <w:rFonts w:ascii="Arial" w:hAnsi="Arial"/>
      <w:sz w:val="18"/>
      <w:lang w:val="en-GB" w:eastAsia="en-US"/>
    </w:rPr>
  </w:style>
  <w:style w:type="character" w:customStyle="1" w:styleId="78">
    <w:name w:val="TAH Car"/>
    <w:link w:val="73"/>
    <w:qFormat/>
    <w:locked/>
    <w:uiPriority w:val="0"/>
    <w:rPr>
      <w:rFonts w:ascii="Arial" w:hAnsi="Arial"/>
      <w:b/>
      <w:sz w:val="18"/>
      <w:lang w:val="en-GB" w:eastAsia="en-US"/>
    </w:rPr>
  </w:style>
  <w:style w:type="paragraph" w:customStyle="1" w:styleId="79">
    <w:name w:val="TF"/>
    <w:basedOn w:val="80"/>
    <w:link w:val="82"/>
    <w:qFormat/>
    <w:uiPriority w:val="0"/>
    <w:pPr>
      <w:keepNext w:val="0"/>
      <w:spacing w:before="0" w:after="240"/>
    </w:pPr>
  </w:style>
  <w:style w:type="paragraph" w:customStyle="1" w:styleId="80">
    <w:name w:val="TH"/>
    <w:basedOn w:val="1"/>
    <w:link w:val="81"/>
    <w:qFormat/>
    <w:uiPriority w:val="0"/>
    <w:pPr>
      <w:keepNext/>
      <w:keepLines/>
      <w:spacing w:before="60"/>
      <w:jc w:val="center"/>
    </w:pPr>
    <w:rPr>
      <w:rFonts w:ascii="Arial" w:hAnsi="Arial"/>
      <w:b/>
    </w:rPr>
  </w:style>
  <w:style w:type="character" w:customStyle="1" w:styleId="81">
    <w:name w:val="TH Char"/>
    <w:link w:val="80"/>
    <w:qFormat/>
    <w:uiPriority w:val="0"/>
    <w:rPr>
      <w:rFonts w:ascii="Arial" w:hAnsi="Arial"/>
      <w:b/>
      <w:lang w:val="en-GB" w:eastAsia="en-US"/>
    </w:rPr>
  </w:style>
  <w:style w:type="character" w:customStyle="1" w:styleId="82">
    <w:name w:val="TF Char"/>
    <w:link w:val="79"/>
    <w:qFormat/>
    <w:uiPriority w:val="0"/>
    <w:rPr>
      <w:rFonts w:ascii="Arial" w:hAnsi="Arial"/>
      <w:b/>
      <w:lang w:val="en-GB" w:eastAsia="en-US"/>
    </w:rPr>
  </w:style>
  <w:style w:type="paragraph" w:customStyle="1" w:styleId="83">
    <w:name w:val="NO"/>
    <w:basedOn w:val="1"/>
    <w:link w:val="84"/>
    <w:qFormat/>
    <w:uiPriority w:val="0"/>
    <w:pPr>
      <w:keepLines/>
      <w:ind w:left="1135" w:hanging="851"/>
    </w:pPr>
  </w:style>
  <w:style w:type="character" w:customStyle="1" w:styleId="84">
    <w:name w:val="NO Char"/>
    <w:link w:val="83"/>
    <w:qFormat/>
    <w:uiPriority w:val="0"/>
    <w:rPr>
      <w:rFonts w:ascii="Times New Roman" w:hAnsi="Times New Roman"/>
      <w:lang w:val="en-GB" w:eastAsia="en-US"/>
    </w:rPr>
  </w:style>
  <w:style w:type="paragraph" w:customStyle="1" w:styleId="85">
    <w:name w:val="EX"/>
    <w:basedOn w:val="1"/>
    <w:link w:val="86"/>
    <w:qFormat/>
    <w:uiPriority w:val="0"/>
    <w:pPr>
      <w:keepLines/>
      <w:ind w:left="1702" w:hanging="1418"/>
    </w:pPr>
  </w:style>
  <w:style w:type="character" w:customStyle="1" w:styleId="86">
    <w:name w:val="EX Char"/>
    <w:link w:val="85"/>
    <w:qFormat/>
    <w:locked/>
    <w:uiPriority w:val="0"/>
    <w:rPr>
      <w:rFonts w:ascii="Times New Roman" w:hAnsi="Times New Roman"/>
      <w:lang w:val="en-GB" w:eastAsia="en-US"/>
    </w:rPr>
  </w:style>
  <w:style w:type="paragraph" w:customStyle="1" w:styleId="87">
    <w:name w:val="FP"/>
    <w:basedOn w:val="1"/>
    <w:qFormat/>
    <w:uiPriority w:val="0"/>
    <w:pPr>
      <w:spacing w:after="0"/>
    </w:pPr>
  </w:style>
  <w:style w:type="paragraph" w:customStyle="1" w:styleId="8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9">
    <w:name w:val="NW"/>
    <w:basedOn w:val="83"/>
    <w:qFormat/>
    <w:uiPriority w:val="0"/>
    <w:pPr>
      <w:spacing w:after="0"/>
    </w:pPr>
  </w:style>
  <w:style w:type="paragraph" w:customStyle="1" w:styleId="90">
    <w:name w:val="EW"/>
    <w:basedOn w:val="85"/>
    <w:qFormat/>
    <w:uiPriority w:val="0"/>
    <w:pPr>
      <w:spacing w:after="0"/>
    </w:pPr>
  </w:style>
  <w:style w:type="paragraph" w:customStyle="1" w:styleId="91">
    <w:name w:val="EQ"/>
    <w:basedOn w:val="1"/>
    <w:next w:val="1"/>
    <w:qFormat/>
    <w:uiPriority w:val="0"/>
    <w:pPr>
      <w:keepLines/>
      <w:tabs>
        <w:tab w:val="center" w:pos="4536"/>
        <w:tab w:val="right" w:pos="9072"/>
      </w:tabs>
    </w:pPr>
  </w:style>
  <w:style w:type="paragraph" w:customStyle="1" w:styleId="92">
    <w:name w:val="NF"/>
    <w:basedOn w:val="83"/>
    <w:qFormat/>
    <w:uiPriority w:val="0"/>
    <w:pPr>
      <w:keepNext/>
      <w:spacing w:after="0"/>
    </w:pPr>
    <w:rPr>
      <w:rFonts w:ascii="Arial" w:hAnsi="Arial"/>
      <w:sz w:val="18"/>
    </w:rPr>
  </w:style>
  <w:style w:type="paragraph" w:customStyle="1" w:styleId="93">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94">
    <w:name w:val="PL Char"/>
    <w:link w:val="93"/>
    <w:qFormat/>
    <w:uiPriority w:val="0"/>
    <w:rPr>
      <w:rFonts w:ascii="Courier New" w:hAnsi="Courier New"/>
      <w:sz w:val="16"/>
      <w:lang w:val="en-GB" w:eastAsia="en-US"/>
    </w:rPr>
  </w:style>
  <w:style w:type="paragraph" w:customStyle="1" w:styleId="95">
    <w:name w:val="TAR"/>
    <w:basedOn w:val="75"/>
    <w:qFormat/>
    <w:uiPriority w:val="0"/>
    <w:pPr>
      <w:jc w:val="right"/>
    </w:pPr>
  </w:style>
  <w:style w:type="paragraph" w:customStyle="1" w:styleId="96">
    <w:name w:val="TAN"/>
    <w:basedOn w:val="75"/>
    <w:qFormat/>
    <w:uiPriority w:val="0"/>
    <w:pPr>
      <w:ind w:left="851" w:hanging="851"/>
    </w:p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4">
    <w:name w:val="Editor's Note"/>
    <w:basedOn w:val="83"/>
    <w:link w:val="105"/>
    <w:qFormat/>
    <w:uiPriority w:val="0"/>
    <w:rPr>
      <w:color w:val="FF0000"/>
    </w:rPr>
  </w:style>
  <w:style w:type="character" w:customStyle="1" w:styleId="105">
    <w:name w:val="Editor's Note Char"/>
    <w:link w:val="104"/>
    <w:qFormat/>
    <w:uiPriority w:val="0"/>
    <w:rPr>
      <w:rFonts w:ascii="Times New Roman" w:hAnsi="Times New Roman"/>
      <w:color w:val="FF0000"/>
      <w:lang w:val="en-GB" w:eastAsia="en-US"/>
    </w:rPr>
  </w:style>
  <w:style w:type="paragraph" w:customStyle="1" w:styleId="106">
    <w:name w:val="B1"/>
    <w:basedOn w:val="14"/>
    <w:link w:val="107"/>
    <w:qFormat/>
    <w:uiPriority w:val="0"/>
  </w:style>
  <w:style w:type="character" w:customStyle="1" w:styleId="107">
    <w:name w:val="B1 Char1"/>
    <w:link w:val="106"/>
    <w:qFormat/>
    <w:uiPriority w:val="0"/>
    <w:rPr>
      <w:rFonts w:ascii="Times New Roman" w:hAnsi="Times New Roman"/>
      <w:lang w:val="en-GB" w:eastAsia="en-US"/>
    </w:rPr>
  </w:style>
  <w:style w:type="paragraph" w:customStyle="1" w:styleId="108">
    <w:name w:val="B2"/>
    <w:basedOn w:val="13"/>
    <w:link w:val="109"/>
    <w:qFormat/>
    <w:uiPriority w:val="0"/>
  </w:style>
  <w:style w:type="character" w:customStyle="1" w:styleId="109">
    <w:name w:val="B2 Char"/>
    <w:link w:val="108"/>
    <w:qFormat/>
    <w:uiPriority w:val="0"/>
    <w:rPr>
      <w:rFonts w:ascii="Times New Roman" w:hAnsi="Times New Roman"/>
      <w:lang w:val="en-GB" w:eastAsia="en-US"/>
    </w:rPr>
  </w:style>
  <w:style w:type="paragraph" w:customStyle="1" w:styleId="110">
    <w:name w:val="B3"/>
    <w:basedOn w:val="12"/>
    <w:link w:val="111"/>
    <w:qFormat/>
    <w:uiPriority w:val="0"/>
  </w:style>
  <w:style w:type="character" w:customStyle="1" w:styleId="111">
    <w:name w:val="B3 Char2"/>
    <w:link w:val="110"/>
    <w:qFormat/>
    <w:uiPriority w:val="0"/>
    <w:rPr>
      <w:rFonts w:ascii="Times New Roman" w:hAnsi="Times New Roman"/>
      <w:lang w:val="en-GB" w:eastAsia="en-US"/>
    </w:rPr>
  </w:style>
  <w:style w:type="paragraph" w:customStyle="1" w:styleId="112">
    <w:name w:val="B4"/>
    <w:basedOn w:val="39"/>
    <w:link w:val="113"/>
    <w:qFormat/>
    <w:uiPriority w:val="0"/>
  </w:style>
  <w:style w:type="character" w:customStyle="1" w:styleId="113">
    <w:name w:val="B4 Char"/>
    <w:link w:val="112"/>
    <w:qFormat/>
    <w:uiPriority w:val="0"/>
    <w:rPr>
      <w:rFonts w:ascii="Times New Roman" w:hAnsi="Times New Roman"/>
      <w:lang w:val="en-GB" w:eastAsia="en-US"/>
    </w:rPr>
  </w:style>
  <w:style w:type="paragraph" w:customStyle="1" w:styleId="114">
    <w:name w:val="B5"/>
    <w:basedOn w:val="38"/>
    <w:link w:val="115"/>
    <w:qFormat/>
    <w:uiPriority w:val="0"/>
  </w:style>
  <w:style w:type="character" w:customStyle="1" w:styleId="115">
    <w:name w:val="B5 Char"/>
    <w:link w:val="114"/>
    <w:qFormat/>
    <w:uiPriority w:val="0"/>
    <w:rPr>
      <w:rFonts w:ascii="Times New Roman" w:hAnsi="Times New Roman"/>
      <w:lang w:val="en-GB" w:eastAsia="en-US"/>
    </w:rPr>
  </w:style>
  <w:style w:type="paragraph" w:customStyle="1" w:styleId="116">
    <w:name w:val="ZTD"/>
    <w:basedOn w:val="98"/>
    <w:qFormat/>
    <w:uiPriority w:val="0"/>
    <w:pPr>
      <w:framePr w:hRule="auto" w:y="852"/>
    </w:pPr>
    <w:rPr>
      <w:i w:val="0"/>
      <w:sz w:val="40"/>
    </w:rPr>
  </w:style>
  <w:style w:type="paragraph" w:customStyle="1" w:styleId="117">
    <w:name w:val="CR Cover Page"/>
    <w:link w:val="118"/>
    <w:qFormat/>
    <w:uiPriority w:val="0"/>
    <w:pPr>
      <w:spacing w:after="120"/>
    </w:pPr>
    <w:rPr>
      <w:rFonts w:ascii="Arial" w:hAnsi="Arial" w:cs="Times New Roman" w:eastAsiaTheme="minorEastAsia"/>
      <w:lang w:val="en-GB" w:eastAsia="en-US" w:bidi="ar-SA"/>
    </w:rPr>
  </w:style>
  <w:style w:type="character" w:customStyle="1" w:styleId="118">
    <w:name w:val="CR Cover Page Zchn"/>
    <w:link w:val="117"/>
    <w:qFormat/>
    <w:uiPriority w:val="0"/>
    <w:rPr>
      <w:rFonts w:ascii="Arial" w:hAnsi="Arial"/>
      <w:lang w:val="en-GB" w:eastAsia="en-US"/>
    </w:rPr>
  </w:style>
  <w:style w:type="paragraph" w:customStyle="1" w:styleId="119">
    <w:name w:val="tdoc-header"/>
    <w:qFormat/>
    <w:uiPriority w:val="0"/>
    <w:rPr>
      <w:rFonts w:ascii="Arial" w:hAnsi="Arial" w:cs="Times New Roman" w:eastAsiaTheme="minorEastAsia"/>
      <w:sz w:val="24"/>
      <w:lang w:val="en-GB" w:eastAsia="en-US" w:bidi="ar-SA"/>
    </w:rPr>
  </w:style>
  <w:style w:type="paragraph" w:customStyle="1" w:styleId="120">
    <w:name w:val="B8"/>
    <w:basedOn w:val="121"/>
    <w:link w:val="125"/>
    <w:qFormat/>
    <w:uiPriority w:val="0"/>
    <w:pPr>
      <w:ind w:left="2552"/>
    </w:pPr>
    <w:rPr>
      <w:lang w:val="zh-CN" w:eastAsia="zh-CN"/>
    </w:rPr>
  </w:style>
  <w:style w:type="paragraph" w:customStyle="1" w:styleId="121">
    <w:name w:val="B7"/>
    <w:basedOn w:val="122"/>
    <w:link w:val="124"/>
    <w:qFormat/>
    <w:uiPriority w:val="0"/>
    <w:pPr>
      <w:ind w:left="2269"/>
    </w:pPr>
  </w:style>
  <w:style w:type="paragraph" w:customStyle="1" w:styleId="122">
    <w:name w:val="B6"/>
    <w:basedOn w:val="114"/>
    <w:link w:val="123"/>
    <w:qFormat/>
    <w:uiPriority w:val="0"/>
    <w:pPr>
      <w:overflowPunct w:val="0"/>
      <w:autoSpaceDE w:val="0"/>
      <w:autoSpaceDN w:val="0"/>
      <w:adjustRightInd w:val="0"/>
      <w:ind w:left="1985"/>
      <w:textAlignment w:val="baseline"/>
    </w:pPr>
    <w:rPr>
      <w:rFonts w:eastAsia="MS Mincho"/>
      <w:lang w:eastAsia="ja-JP"/>
    </w:rPr>
  </w:style>
  <w:style w:type="character" w:customStyle="1" w:styleId="123">
    <w:name w:val="B6 Char"/>
    <w:link w:val="122"/>
    <w:qFormat/>
    <w:uiPriority w:val="0"/>
    <w:rPr>
      <w:rFonts w:ascii="Times New Roman" w:hAnsi="Times New Roman" w:eastAsia="MS Mincho"/>
      <w:lang w:val="en-GB" w:eastAsia="ja-JP"/>
    </w:rPr>
  </w:style>
  <w:style w:type="character" w:customStyle="1" w:styleId="124">
    <w:name w:val="B7 Char"/>
    <w:link w:val="121"/>
    <w:qFormat/>
    <w:uiPriority w:val="0"/>
    <w:rPr>
      <w:rFonts w:ascii="Times New Roman" w:hAnsi="Times New Roman" w:eastAsia="MS Mincho"/>
      <w:lang w:val="en-GB" w:eastAsia="ja-JP"/>
    </w:rPr>
  </w:style>
  <w:style w:type="character" w:customStyle="1" w:styleId="125">
    <w:name w:val="B8 Char"/>
    <w:link w:val="120"/>
    <w:uiPriority w:val="0"/>
    <w:rPr>
      <w:rFonts w:ascii="Times New Roman" w:hAnsi="Times New Roman" w:eastAsia="MS Mincho"/>
      <w:lang w:val="zh-CN" w:eastAsia="zh-CN"/>
    </w:rPr>
  </w:style>
  <w:style w:type="paragraph" w:customStyle="1" w:styleId="126">
    <w:name w:val="修订1"/>
    <w:hidden/>
    <w:semiHidden/>
    <w:qFormat/>
    <w:uiPriority w:val="99"/>
    <w:rPr>
      <w:rFonts w:ascii="Times New Roman" w:hAnsi="Times New Roman" w:eastAsia="MS Mincho" w:cs="Times New Roman"/>
      <w:lang w:val="en-GB" w:eastAsia="en-US" w:bidi="ar-SA"/>
    </w:rPr>
  </w:style>
  <w:style w:type="paragraph" w:styleId="127">
    <w:name w:val="List Paragraph"/>
    <w:basedOn w:val="1"/>
    <w:link w:val="128"/>
    <w:qFormat/>
    <w:uiPriority w:val="34"/>
    <w:pPr>
      <w:ind w:left="720"/>
      <w:contextualSpacing/>
    </w:pPr>
    <w:rPr>
      <w:rFonts w:eastAsia="Times New Roman"/>
    </w:rPr>
  </w:style>
  <w:style w:type="character" w:customStyle="1" w:styleId="128">
    <w:name w:val="列表段落 字符"/>
    <w:basedOn w:val="47"/>
    <w:link w:val="127"/>
    <w:qFormat/>
    <w:locked/>
    <w:uiPriority w:val="34"/>
    <w:rPr>
      <w:rFonts w:ascii="Times New Roman" w:hAnsi="Times New Roman" w:eastAsia="Times New Roman"/>
      <w:lang w:val="en-GB" w:eastAsia="en-US"/>
    </w:rPr>
  </w:style>
  <w:style w:type="character" w:customStyle="1" w:styleId="129">
    <w:name w:val="B1 Zchn"/>
    <w:uiPriority w:val="0"/>
    <w:rPr>
      <w:rFonts w:ascii="Times New Roman" w:hAnsi="Times New Roman"/>
      <w:lang w:val="en-GB" w:eastAsia="en-US"/>
    </w:rPr>
  </w:style>
  <w:style w:type="character" w:customStyle="1" w:styleId="130">
    <w:name w:val="B1 Char"/>
    <w:qFormat/>
    <w:locked/>
    <w:uiPriority w:val="0"/>
    <w:rPr>
      <w:rFonts w:ascii="Times New Roman" w:hAnsi="Times New Roman"/>
      <w:lang w:val="en-GB" w:eastAsia="en-US"/>
    </w:rPr>
  </w:style>
  <w:style w:type="character" w:customStyle="1" w:styleId="131">
    <w:name w:val="TAL Char"/>
    <w:qFormat/>
    <w:locked/>
    <w:uiPriority w:val="0"/>
    <w:rPr>
      <w:rFonts w:ascii="Arial" w:hAnsi="Arial"/>
      <w:sz w:val="18"/>
      <w:lang w:val="en-GB" w:eastAsia="en-US"/>
    </w:rPr>
  </w:style>
  <w:style w:type="character" w:customStyle="1" w:styleId="132">
    <w:name w:val="B3 Char"/>
    <w:uiPriority w:val="0"/>
    <w:rPr>
      <w:rFonts w:ascii="Times New Roman" w:hAnsi="Times New Roman"/>
      <w:lang w:val="en-GB" w:eastAsia="en-US"/>
    </w:rPr>
  </w:style>
  <w:style w:type="character" w:customStyle="1" w:styleId="133">
    <w:name w:val="标题 4 Char1"/>
    <w:basedOn w:val="47"/>
    <w:semiHidden/>
    <w:qFormat/>
    <w:uiPriority w:val="0"/>
    <w:rPr>
      <w:rFonts w:ascii="Calibri Light" w:hAnsi="Calibri Light" w:eastAsia="等线 Light" w:cs="Times New Roman"/>
      <w:i/>
      <w:iCs/>
      <w:color w:val="2F5496"/>
      <w:lang w:val="en-GB" w:eastAsia="ja-JP"/>
    </w:rPr>
  </w:style>
  <w:style w:type="character" w:customStyle="1" w:styleId="134">
    <w:name w:val="页眉 Char1"/>
    <w:basedOn w:val="47"/>
    <w:semiHidden/>
    <w:qFormat/>
    <w:uiPriority w:val="0"/>
    <w:rPr>
      <w:rFonts w:ascii="Times New Roman" w:hAnsi="Times New Roman" w:eastAsia="Times New Roman"/>
      <w:lang w:val="en-GB" w:eastAsia="ja-JP"/>
    </w:rPr>
  </w:style>
  <w:style w:type="paragraph" w:customStyle="1" w:styleId="135">
    <w:name w:val="Revision1"/>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136">
    <w:name w:val="B9"/>
    <w:basedOn w:val="120"/>
    <w:qFormat/>
    <w:uiPriority w:val="0"/>
    <w:pPr>
      <w:ind w:left="2836"/>
      <w:textAlignment w:val="auto"/>
    </w:pPr>
    <w:rPr>
      <w:rFonts w:eastAsia="Times New Roman"/>
      <w:lang w:val="en-US" w:eastAsia="ja-JP"/>
    </w:rPr>
  </w:style>
  <w:style w:type="character" w:customStyle="1" w:styleId="137">
    <w:name w:val="B10 Char"/>
    <w:basedOn w:val="115"/>
    <w:link w:val="138"/>
    <w:locked/>
    <w:uiPriority w:val="0"/>
    <w:rPr>
      <w:rFonts w:ascii="Times New Roman" w:hAnsi="Times New Roman" w:eastAsia="Times New Roman"/>
      <w:lang w:val="en-GB" w:eastAsia="ja-JP"/>
    </w:rPr>
  </w:style>
  <w:style w:type="paragraph" w:customStyle="1" w:styleId="138">
    <w:name w:val="B10"/>
    <w:basedOn w:val="114"/>
    <w:link w:val="137"/>
    <w:qFormat/>
    <w:uiPriority w:val="0"/>
    <w:pPr>
      <w:overflowPunct w:val="0"/>
      <w:autoSpaceDE w:val="0"/>
      <w:autoSpaceDN w:val="0"/>
      <w:adjustRightInd w:val="0"/>
      <w:ind w:left="3119"/>
    </w:pPr>
    <w:rPr>
      <w:rFonts w:eastAsia="Times New Roman"/>
      <w:lang w:eastAsia="ja-JP"/>
    </w:rPr>
  </w:style>
  <w:style w:type="character" w:customStyle="1" w:styleId="139">
    <w:name w:val="3GPP Normal Text Char"/>
    <w:link w:val="140"/>
    <w:qFormat/>
    <w:locked/>
    <w:uiPriority w:val="0"/>
    <w:rPr>
      <w:rFonts w:ascii="Arial" w:hAnsi="Arial" w:eastAsia="MS Mincho" w:cs="Arial"/>
      <w:sz w:val="24"/>
      <w:szCs w:val="24"/>
      <w:lang w:val="en-GB" w:eastAsia="en-US"/>
    </w:rPr>
  </w:style>
  <w:style w:type="paragraph" w:customStyle="1" w:styleId="140">
    <w:name w:val="3GPP Normal Text"/>
    <w:basedOn w:val="30"/>
    <w:link w:val="139"/>
    <w:qFormat/>
    <w:uiPriority w:val="0"/>
    <w:pPr>
      <w:overflowPunct/>
      <w:autoSpaceDE/>
      <w:adjustRightInd/>
      <w:spacing w:line="256" w:lineRule="auto"/>
      <w:ind w:hanging="22"/>
      <w:jc w:val="both"/>
    </w:pPr>
    <w:rPr>
      <w:rFonts w:ascii="Arial" w:hAnsi="Arial" w:eastAsia="MS Mincho" w:cs="Arial"/>
      <w:sz w:val="24"/>
      <w:szCs w:val="24"/>
      <w:lang w:eastAsia="en-US"/>
    </w:rPr>
  </w:style>
  <w:style w:type="character" w:customStyle="1" w:styleId="141">
    <w:name w:val="normaltextrun"/>
    <w:basedOn w:val="47"/>
    <w:qFormat/>
    <w:uiPriority w:val="0"/>
  </w:style>
  <w:style w:type="character" w:customStyle="1" w:styleId="142">
    <w:name w:val="Char Char3"/>
    <w:qFormat/>
    <w:uiPriority w:val="0"/>
    <w:rPr>
      <w:rFonts w:hint="default" w:ascii="Courier New" w:hAnsi="Courier New" w:cs="Courier New"/>
      <w:lang w:val="nb-NO"/>
    </w:rPr>
  </w:style>
  <w:style w:type="character" w:customStyle="1" w:styleId="143">
    <w:name w:val="fontstyle01"/>
    <w:basedOn w:val="47"/>
    <w:uiPriority w:val="0"/>
    <w:rPr>
      <w:rFonts w:hint="default" w:ascii="TimesNewRomanPSMT" w:hAnsi="TimesNewRomanPSMT" w:eastAsia="TimesNewRomanPSMT"/>
      <w:color w:val="000000"/>
      <w:sz w:val="20"/>
      <w:szCs w:val="20"/>
    </w:rPr>
  </w:style>
  <w:style w:type="character" w:customStyle="1" w:styleId="144">
    <w:name w:val="Doc-text2 Char"/>
    <w:link w:val="145"/>
    <w:qFormat/>
    <w:locked/>
    <w:uiPriority w:val="0"/>
    <w:rPr>
      <w:rFonts w:ascii="Arial" w:hAnsi="Arial" w:eastAsia="MS Mincho" w:cs="Arial"/>
      <w:szCs w:val="24"/>
    </w:rPr>
  </w:style>
  <w:style w:type="paragraph" w:customStyle="1" w:styleId="145">
    <w:name w:val="Doc-text2"/>
    <w:basedOn w:val="1"/>
    <w:link w:val="144"/>
    <w:qFormat/>
    <w:uiPriority w:val="0"/>
    <w:pPr>
      <w:tabs>
        <w:tab w:val="left" w:pos="1622"/>
      </w:tabs>
      <w:spacing w:after="0"/>
      <w:ind w:left="1622" w:hanging="363"/>
    </w:pPr>
    <w:rPr>
      <w:rFonts w:ascii="Arial" w:hAnsi="Arial" w:eastAsia="MS Mincho" w:cs="Arial"/>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F809C6-5CEA-4A15-8E84-DE38440605D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1414</Words>
  <Characters>8063</Characters>
  <Lines>67</Lines>
  <Paragraphs>18</Paragraphs>
  <TotalTime>3</TotalTime>
  <ScaleCrop>false</ScaleCrop>
  <LinksUpToDate>false</LinksUpToDate>
  <CharactersWithSpaces>9459</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2022-09-29T04:47:00Z</dcterms:created>
  <dc:creator>Michael Sanders, John M Meredith</dc:creator>
  <cp:lastModifiedBy>vivo(Qian)</cp:lastModifiedBy>
  <cp:lastPrinted>2411-12-31T15:59:00Z</cp:lastPrinted>
  <dcterms:modified xsi:type="dcterms:W3CDTF">2022-09-30T05:42:24Z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(3)GU5SYZcw71yV46PpD5t6VFjBqPSCGpdF0ptXgatJBxV79VugHb3AdT+oO/3R5zhHdixqGOro
060YObriz+wJy7cPEp8kO7k6zXC0FYug+mP6jPfnhIVW5JGUZ5k6xPWtPvucCz62NDz+bVX0
EZyDFoFVEm7co8PpROCGf4S1ljN+8uXqj12OYVsu6sjdUqjKJN06tK6p2lp8wBZY+8sEKrSh
T78BAu224KSuafAXlk</vt:lpwstr>
  </property>
  <property fmtid="{D5CDD505-2E9C-101B-9397-08002B2CF9AE}" pid="22" name="_2015_ms_pID_7253431">
    <vt:lpwstr>ftR6WzfcQlsI10WuMiAF4q91+KQ4XZ+01woZEjdQm0OHAQ4/JHNfFV
7nrPo2a9SnN35vLaoo0t+CzOKgjSIqcql1L+XvRM8gDgH3KAUZFs49YBm704R7qgP2fNVHpc
wkHKIozTMUGzRxrcCNxn9jiOl24cIxhUPXYJfFuclnnZIDXC9QdR5+vTgQs6NxJoz0grpcNh
ip2k4wHetN9v51iF96reCrI2OWuNJjwR/Z2x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y fmtid="{D5CDD505-2E9C-101B-9397-08002B2CF9AE}" pid="28" name="KSOProductBuildVer">
    <vt:lpwstr>2052-11.1.0.11194</vt:lpwstr>
  </property>
  <property fmtid="{D5CDD505-2E9C-101B-9397-08002B2CF9AE}" pid="29" name="ICV">
    <vt:lpwstr>AB9AE0E07CB7484783C279D38B34349E</vt:lpwstr>
  </property>
</Properties>
</file>